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CC9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5C5F41">
          <w:rPr>
            <w:b/>
            <w:noProof/>
            <w:sz w:val="24"/>
          </w:rPr>
          <w:t>1</w:t>
        </w:r>
        <w:r w:rsidR="008F36B4">
          <w:rPr>
            <w:b/>
            <w:noProof/>
            <w:sz w:val="24"/>
          </w:rPr>
          <w:t>0</w:t>
        </w:r>
      </w:fldSimple>
      <w:r>
        <w:rPr>
          <w:b/>
          <w:i/>
          <w:noProof/>
          <w:sz w:val="28"/>
        </w:rPr>
        <w:tab/>
      </w:r>
      <w:fldSimple w:instr=" DOCPROPERTY  Tdoc#  \* MERGEFORMAT ">
        <w:r w:rsidR="008F36B4" w:rsidRPr="00CE2734">
          <w:rPr>
            <w:b/>
            <w:i/>
            <w:noProof/>
            <w:sz w:val="28"/>
          </w:rPr>
          <w:t>R4-</w:t>
        </w:r>
        <w:r w:rsidR="004D6C37" w:rsidRPr="00CE2734">
          <w:rPr>
            <w:b/>
            <w:i/>
            <w:noProof/>
            <w:sz w:val="28"/>
          </w:rPr>
          <w:t>2</w:t>
        </w:r>
        <w:r w:rsidR="00BE76DA" w:rsidRPr="00CE2734">
          <w:rPr>
            <w:b/>
            <w:i/>
            <w:noProof/>
            <w:sz w:val="28"/>
          </w:rPr>
          <w:t>4</w:t>
        </w:r>
        <w:r w:rsidR="00CE2734" w:rsidRPr="00CE2734">
          <w:rPr>
            <w:b/>
            <w:i/>
            <w:noProof/>
            <w:sz w:val="28"/>
          </w:rPr>
          <w:t>02680</w:t>
        </w:r>
        <w:r w:rsidR="004D6C37" w:rsidRPr="00CE2734">
          <w:rPr>
            <w:b/>
            <w:i/>
            <w:noProof/>
            <w:sz w:val="28"/>
          </w:rPr>
          <w:t xml:space="preserve"> </w:t>
        </w:r>
      </w:fldSimple>
    </w:p>
    <w:p w14:paraId="7CB45193" w14:textId="2807A940" w:rsidR="001E41F3" w:rsidRDefault="00000000" w:rsidP="005E2C44">
      <w:pPr>
        <w:pStyle w:val="CRCoverPage"/>
        <w:outlineLvl w:val="0"/>
        <w:rPr>
          <w:b/>
          <w:noProof/>
          <w:sz w:val="24"/>
        </w:rPr>
      </w:pPr>
      <w:fldSimple w:instr=" DOCPROPERTY  Location  \* MERGEFORMAT ">
        <w:r w:rsidR="005C5F41">
          <w:rPr>
            <w:b/>
            <w:noProof/>
            <w:sz w:val="24"/>
          </w:rPr>
          <w:t>Athens</w:t>
        </w:r>
      </w:fldSimple>
      <w:r w:rsidR="001E41F3">
        <w:rPr>
          <w:b/>
          <w:noProof/>
          <w:sz w:val="24"/>
        </w:rPr>
        <w:t xml:space="preserve">, </w:t>
      </w:r>
      <w:fldSimple w:instr=" DOCPROPERTY  Country  \* MERGEFORMAT ">
        <w:r w:rsidR="005C5F41">
          <w:rPr>
            <w:b/>
            <w:noProof/>
            <w:sz w:val="24"/>
          </w:rPr>
          <w:t>G</w:t>
        </w:r>
        <w:r w:rsidR="00B20302">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5C5F41">
          <w:rPr>
            <w:b/>
            <w:noProof/>
            <w:sz w:val="24"/>
          </w:rPr>
          <w:t>2</w:t>
        </w:r>
        <w:r w:rsidR="00D848A1">
          <w:rPr>
            <w:b/>
            <w:noProof/>
            <w:sz w:val="24"/>
          </w:rPr>
          <w:t>6</w:t>
        </w:r>
        <w:r w:rsidR="005C5F41">
          <w:rPr>
            <w:b/>
            <w:noProof/>
            <w:sz w:val="24"/>
          </w:rPr>
          <w:t xml:space="preserve"> February</w:t>
        </w:r>
      </w:fldSimple>
      <w:r w:rsidR="00547111">
        <w:rPr>
          <w:b/>
          <w:noProof/>
          <w:sz w:val="24"/>
        </w:rPr>
        <w:t xml:space="preserve"> - </w:t>
      </w:r>
      <w:fldSimple w:instr=" DOCPROPERTY  EndDate  \* MERGEFORMAT ">
        <w:r w:rsidR="008F36B4">
          <w:rPr>
            <w:b/>
            <w:noProof/>
            <w:sz w:val="24"/>
          </w:rPr>
          <w:t xml:space="preserve">1 </w:t>
        </w:r>
        <w:r w:rsidR="001130CA">
          <w:rPr>
            <w:b/>
            <w:noProof/>
            <w:sz w:val="24"/>
          </w:rPr>
          <w:t>March</w:t>
        </w:r>
        <w:r w:rsidR="008F36B4">
          <w:rPr>
            <w:b/>
            <w:noProof/>
            <w:sz w:val="24"/>
          </w:rPr>
          <w:t xml:space="preserve"> 202</w:t>
        </w:r>
      </w:fldSimple>
      <w:r w:rsidR="001130C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202DC" w:rsidR="001E41F3" w:rsidRPr="00410371" w:rsidRDefault="00000000" w:rsidP="00547111">
            <w:pPr>
              <w:pStyle w:val="CRCoverPage"/>
              <w:spacing w:after="0"/>
              <w:rPr>
                <w:noProof/>
              </w:rPr>
            </w:pPr>
            <w:fldSimple w:instr=" DOCPROPERTY  Cr#  \* MERGEFORMAT ">
              <w:r w:rsidR="00B2030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74560" w:rsidR="001E41F3" w:rsidRPr="00410371" w:rsidRDefault="00BE76DA" w:rsidP="00BE76DA">
            <w:pPr>
              <w:pStyle w:val="CRCoverPage"/>
              <w:spacing w:after="0"/>
              <w:jc w:val="center"/>
              <w:rPr>
                <w:b/>
                <w:noProof/>
              </w:rPr>
            </w:pPr>
            <w:r w:rsidRPr="00BE76D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D394A" w:rsidR="001E41F3" w:rsidRPr="00410371" w:rsidRDefault="00000000">
            <w:pPr>
              <w:pStyle w:val="CRCoverPage"/>
              <w:spacing w:after="0"/>
              <w:jc w:val="center"/>
              <w:rPr>
                <w:noProof/>
                <w:sz w:val="28"/>
              </w:rPr>
            </w:pPr>
            <w:fldSimple w:instr=" DOCPROPERTY  Version  \* MERGEFORMAT ">
              <w:r w:rsidR="008F36B4">
                <w:rPr>
                  <w:b/>
                  <w:noProof/>
                  <w:sz w:val="28"/>
                </w:rPr>
                <w:t>18.</w:t>
              </w:r>
              <w:r w:rsidR="00BE76DA">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144A7" w:rsidR="001E41F3" w:rsidRDefault="00000000">
            <w:pPr>
              <w:pStyle w:val="CRCoverPage"/>
              <w:spacing w:after="0"/>
              <w:ind w:left="100"/>
              <w:rPr>
                <w:noProof/>
              </w:rPr>
            </w:pPr>
            <w:fldSimple w:instr=" DOCPROPERTY  CrTitle  \* MERGEFORMAT ">
              <w:r w:rsidR="00DC1B72">
                <w:t>DraftCR</w:t>
              </w:r>
              <w:r w:rsidR="009C5238">
                <w:t xml:space="preserve"> </w:t>
              </w:r>
              <w:r w:rsidR="00CB1C84">
                <w:t>to 38.133</w:t>
              </w:r>
              <w:r w:rsidR="00D848A1">
                <w:t xml:space="preserve"> </w:t>
              </w:r>
              <w:r w:rsidR="00DC1B72">
                <w:t>C</w:t>
              </w:r>
              <w:r w:rsidR="00D848A1">
                <w:t>orrection</w:t>
              </w:r>
              <w:r w:rsidR="00DC1B72">
                <w:t>s</w:t>
              </w:r>
              <w:r w:rsidR="00D848A1">
                <w:t xml:space="preserve"> to </w:t>
              </w:r>
              <w:r w:rsidR="00DC1B72">
                <w:t xml:space="preserve">core requirements for </w:t>
              </w:r>
              <w:r w:rsidR="005266A7">
                <w:t>RedCap</w:t>
              </w:r>
              <w:r w:rsidR="000A08DA">
                <w:t xml:space="preserve">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E1D0" w:rsidR="001E41F3" w:rsidRDefault="00000000">
            <w:pPr>
              <w:pStyle w:val="CRCoverPage"/>
              <w:spacing w:after="0"/>
              <w:ind w:left="100"/>
              <w:rPr>
                <w:noProof/>
              </w:rPr>
            </w:pPr>
            <w:fldSimple w:instr=" DOCPROPERTY  RelatedWis  \* MERGEFORMAT ">
              <w:r w:rsidR="00516712">
                <w:rPr>
                  <w:noProof/>
                </w:rPr>
                <w:t>NR_</w:t>
              </w:r>
              <w:r w:rsidR="00FC3E34">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069E" w:rsidR="001E41F3" w:rsidRDefault="00000000">
            <w:pPr>
              <w:pStyle w:val="CRCoverPage"/>
              <w:spacing w:after="0"/>
              <w:ind w:left="100"/>
              <w:rPr>
                <w:noProof/>
              </w:rPr>
            </w:pPr>
            <w:fldSimple w:instr=" DOCPROPERTY  ResDate  \* MERGEFORMAT ">
              <w:r w:rsidR="00516712">
                <w:rPr>
                  <w:noProof/>
                </w:rPr>
                <w:t>202</w:t>
              </w:r>
              <w:r w:rsidR="00932F60">
                <w:rPr>
                  <w:noProof/>
                </w:rPr>
                <w:t>4</w:t>
              </w:r>
              <w:r w:rsidR="00516712">
                <w:rPr>
                  <w:noProof/>
                </w:rPr>
                <w:t>-</w:t>
              </w:r>
              <w:r w:rsidR="00932F60">
                <w:rPr>
                  <w:noProof/>
                </w:rPr>
                <w:t>02</w:t>
              </w:r>
              <w:r w:rsidR="00516712">
                <w:rPr>
                  <w:noProof/>
                </w:rPr>
                <w:t>-</w:t>
              </w:r>
              <w:r w:rsidR="001D1975">
                <w:rPr>
                  <w:noProof/>
                </w:rPr>
                <w:t>1</w:t>
              </w:r>
            </w:fldSimple>
            <w:r w:rsidR="00932F6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E158" w:rsidR="001E41F3" w:rsidRDefault="00932F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B31A1" w:rsidR="001E41F3" w:rsidRDefault="00B20302" w:rsidP="00865CE0">
            <w:pPr>
              <w:pStyle w:val="CRCoverPage"/>
              <w:spacing w:after="0"/>
              <w:rPr>
                <w:noProof/>
              </w:rPr>
            </w:pPr>
            <w:r>
              <w:rPr>
                <w:noProof/>
              </w:rPr>
              <w:t>T</w:t>
            </w:r>
            <w:r w:rsidR="002A7E97">
              <w:rPr>
                <w:noProof/>
              </w:rPr>
              <w:t>o correct core requirements for RedCap positioning</w:t>
            </w:r>
            <w:r w:rsidR="000A08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C3E7A" w14:textId="77777777" w:rsidR="006852FB" w:rsidRDefault="006852FB" w:rsidP="0086338A">
            <w:pPr>
              <w:pStyle w:val="CRCoverPage"/>
              <w:numPr>
                <w:ilvl w:val="0"/>
                <w:numId w:val="27"/>
              </w:numPr>
              <w:spacing w:after="0"/>
              <w:rPr>
                <w:noProof/>
              </w:rPr>
            </w:pPr>
            <w:r>
              <w:rPr>
                <w:noProof/>
              </w:rPr>
              <w:t>Corrections to core requirements for RedCap positioning in RRC_IDLE mode</w:t>
            </w:r>
          </w:p>
          <w:p w14:paraId="755795EB" w14:textId="0C36C36D" w:rsidR="006852FB" w:rsidRDefault="006852FB" w:rsidP="0086338A">
            <w:pPr>
              <w:pStyle w:val="CRCoverPage"/>
              <w:numPr>
                <w:ilvl w:val="0"/>
                <w:numId w:val="27"/>
              </w:numPr>
              <w:spacing w:after="0"/>
              <w:rPr>
                <w:noProof/>
              </w:rPr>
            </w:pPr>
            <w:r>
              <w:rPr>
                <w:noProof/>
              </w:rPr>
              <w:t>Corrections to core requirements for RedCap positioning in RRC_INACTIVE mode.</w:t>
            </w:r>
          </w:p>
          <w:p w14:paraId="441EFF23" w14:textId="00C505AB" w:rsidR="006852FB" w:rsidRDefault="006852FB" w:rsidP="0086338A">
            <w:pPr>
              <w:pStyle w:val="CRCoverPage"/>
              <w:numPr>
                <w:ilvl w:val="0"/>
                <w:numId w:val="27"/>
              </w:numPr>
              <w:spacing w:after="0"/>
              <w:rPr>
                <w:noProof/>
              </w:rPr>
            </w:pPr>
            <w:r>
              <w:rPr>
                <w:noProof/>
              </w:rPr>
              <w:t>Core requirement for PRS-RSRPP for RedCap UE in RRC_INACTIVE state is implemented</w:t>
            </w:r>
            <w:r w:rsidR="0086338A">
              <w:rPr>
                <w:noProof/>
              </w:rPr>
              <w:t>.</w:t>
            </w:r>
          </w:p>
          <w:p w14:paraId="31C656EC" w14:textId="4DA6A4C8" w:rsidR="006A05C7" w:rsidRDefault="0086338A" w:rsidP="0086338A">
            <w:pPr>
              <w:pStyle w:val="CRCoverPage"/>
              <w:numPr>
                <w:ilvl w:val="0"/>
                <w:numId w:val="27"/>
              </w:numPr>
              <w:spacing w:after="0"/>
              <w:rPr>
                <w:noProof/>
              </w:rPr>
            </w:pPr>
            <w:r>
              <w:rPr>
                <w:noProof/>
              </w:rPr>
              <w:t>Corrections to core requirements for RedCap positioning in RRC_CONNECTED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1F19E" w:rsidR="001E41F3" w:rsidRDefault="002A7E97" w:rsidP="00865CE0">
            <w:pPr>
              <w:pStyle w:val="CRCoverPage"/>
              <w:spacing w:after="0"/>
              <w:rPr>
                <w:noProof/>
              </w:rPr>
            </w:pPr>
            <w:r>
              <w:rPr>
                <w:noProof/>
              </w:rPr>
              <w:t xml:space="preserve">Core requirements for RedCap positioning </w:t>
            </w:r>
            <w:r w:rsidR="0086338A">
              <w:rPr>
                <w:noProof/>
              </w:rPr>
              <w:t>in RRC_IDLE; RRC_INACTIVE, and RRC_CONNECTED states are</w:t>
            </w:r>
            <w:r w:rsidR="00EA0155">
              <w:rPr>
                <w:noProof/>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871D6" w:rsidR="0094718D" w:rsidRDefault="0094718D" w:rsidP="0013280A">
            <w:pPr>
              <w:pStyle w:val="CRCoverPage"/>
              <w:spacing w:after="0"/>
              <w:rPr>
                <w:noProof/>
              </w:rPr>
            </w:pPr>
            <w:r>
              <w:rPr>
                <w:noProof/>
                <w:color w:val="000000" w:themeColor="text1"/>
              </w:rPr>
              <w:t>4.6.1</w:t>
            </w:r>
            <w:r w:rsidR="0013280A">
              <w:rPr>
                <w:noProof/>
                <w:color w:val="000000" w:themeColor="text1"/>
              </w:rPr>
              <w:t xml:space="preserve">, </w:t>
            </w:r>
            <w:r>
              <w:rPr>
                <w:noProof/>
                <w:color w:val="000000" w:themeColor="text1"/>
              </w:rPr>
              <w:t>4.6.2</w:t>
            </w:r>
            <w:r w:rsidR="0013280A">
              <w:rPr>
                <w:noProof/>
                <w:color w:val="000000" w:themeColor="text1"/>
              </w:rPr>
              <w:t xml:space="preserve">, </w:t>
            </w:r>
            <w:r>
              <w:rPr>
                <w:noProof/>
                <w:color w:val="000000" w:themeColor="text1"/>
              </w:rPr>
              <w:t>4.6.3</w:t>
            </w:r>
            <w:r w:rsidR="0013280A">
              <w:rPr>
                <w:noProof/>
                <w:color w:val="000000" w:themeColor="text1"/>
              </w:rPr>
              <w:t xml:space="preserve">, 4.6.4, </w:t>
            </w:r>
            <w:r w:rsidR="00D279B9">
              <w:rPr>
                <w:noProof/>
                <w:color w:val="000000" w:themeColor="text1"/>
              </w:rPr>
              <w:t>5.6A.4, 5.6A.5, 5.6A.6, 5.6A.7</w:t>
            </w:r>
            <w:r w:rsidR="00011AB3">
              <w:rPr>
                <w:noProof/>
                <w:color w:val="000000" w:themeColor="text1"/>
              </w:rPr>
              <w:t xml:space="preserve"> (new)</w:t>
            </w:r>
            <w:r w:rsidR="00D279B9">
              <w:rPr>
                <w:noProof/>
                <w:color w:val="000000" w:themeColor="text1"/>
              </w:rPr>
              <w:t>, 9.9A.2, and 9.9A</w:t>
            </w:r>
            <w:r w:rsidR="00A33C95">
              <w:rPr>
                <w:noProof/>
                <w:color w:val="000000" w:themeColor="text1"/>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3CE55" w:rsidR="001E41F3" w:rsidRDefault="001E41F3" w:rsidP="00A4157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F1B" w:rsidR="008863B9" w:rsidRDefault="008863B9" w:rsidP="00A415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55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3B9FDDE7" w14:textId="0ACDDBE3" w:rsidR="006E3E3F" w:rsidRDefault="001E574B" w:rsidP="0053129A">
      <w:pPr>
        <w:rPr>
          <w:b/>
          <w:bCs/>
          <w:noProof/>
          <w:color w:val="FF0000"/>
        </w:rPr>
      </w:pPr>
      <w:r w:rsidRPr="001E574B">
        <w:rPr>
          <w:b/>
          <w:bCs/>
          <w:noProof/>
          <w:color w:val="FF0000"/>
        </w:rPr>
        <w:t>&lt;START OF CHANGE</w:t>
      </w:r>
      <w:r w:rsidR="00A72284">
        <w:rPr>
          <w:b/>
          <w:bCs/>
          <w:noProof/>
          <w:color w:val="FF0000"/>
        </w:rPr>
        <w:t xml:space="preserve"> </w:t>
      </w:r>
      <w:r w:rsidR="005037AD">
        <w:rPr>
          <w:b/>
          <w:bCs/>
          <w:noProof/>
          <w:color w:val="FF0000"/>
        </w:rPr>
        <w:t>1</w:t>
      </w:r>
      <w:r w:rsidRPr="001E574B">
        <w:rPr>
          <w:b/>
          <w:bCs/>
          <w:noProof/>
          <w:color w:val="FF0000"/>
        </w:rPr>
        <w:t>&gt;</w:t>
      </w:r>
    </w:p>
    <w:p w14:paraId="1AF0F019" w14:textId="77777777" w:rsidR="00051E02" w:rsidRDefault="00051E02" w:rsidP="00051E02">
      <w:pPr>
        <w:pStyle w:val="Heading2"/>
      </w:pPr>
      <w:r>
        <w:t>4</w:t>
      </w:r>
      <w:r w:rsidRPr="0060415C">
        <w:t>.</w:t>
      </w:r>
      <w:r>
        <w:t>6</w:t>
      </w:r>
      <w:r w:rsidRPr="0060415C">
        <w:tab/>
        <w:t>NR measurements for positioning</w:t>
      </w:r>
      <w:r>
        <w:t xml:space="preserve"> for RedCap</w:t>
      </w:r>
    </w:p>
    <w:p w14:paraId="2837C1E1" w14:textId="77777777" w:rsidR="00051E02" w:rsidRDefault="00051E02" w:rsidP="00051E02">
      <w:pPr>
        <w:pStyle w:val="Heading3"/>
      </w:pPr>
      <w:r>
        <w:t>4</w:t>
      </w:r>
      <w:r w:rsidRPr="0060415C">
        <w:t>.</w:t>
      </w:r>
      <w:r>
        <w:t>6</w:t>
      </w:r>
      <w:r w:rsidRPr="0060415C">
        <w:t>.1</w:t>
      </w:r>
      <w:r w:rsidRPr="0060415C">
        <w:tab/>
        <w:t>Introduction</w:t>
      </w:r>
    </w:p>
    <w:p w14:paraId="7E15A38F" w14:textId="77777777" w:rsidR="00051E02" w:rsidRPr="00D03D25" w:rsidRDefault="00051E02" w:rsidP="00051E02">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1F30A873" w14:textId="77777777" w:rsidR="00051E02" w:rsidRPr="00D03D25" w:rsidRDefault="00051E02" w:rsidP="00051E02">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 xml:space="preserve">.5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28BB153A" w14:textId="77777777" w:rsidR="00051E02" w:rsidRPr="00D03D25" w:rsidRDefault="00051E02" w:rsidP="00051E02">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2C2A168E" w14:textId="77777777" w:rsidR="00051E02" w:rsidRPr="00D03D25" w:rsidRDefault="00051E02" w:rsidP="00051E02">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 xml:space="preserve">.3, </w:t>
      </w:r>
      <w:del w:id="1" w:author="Deep [E///]" w:date="2024-02-18T20:00:00Z">
        <w:r w:rsidRPr="00D03D25" w:rsidDel="00FE34A4">
          <w:rPr>
            <w:rFonts w:eastAsia="DengXian"/>
          </w:rPr>
          <w:delText xml:space="preserve"> </w:delText>
        </w:r>
      </w:del>
      <w:r w:rsidRPr="00D03D25">
        <w:rPr>
          <w:rFonts w:eastAsia="DengXian"/>
        </w:rPr>
        <w:t>and 4.</w:t>
      </w:r>
      <w:r>
        <w:rPr>
          <w:rFonts w:eastAsia="DengXian"/>
        </w:rPr>
        <w:t>6</w:t>
      </w:r>
      <w:r w:rsidRPr="00D03D25">
        <w:rPr>
          <w:rFonts w:eastAsia="DengXian"/>
        </w:rPr>
        <w:t>.5 shall apply for DRX and eDRX configurations specified in TS 38.331 [2] for RRC_IDLE state.</w:t>
      </w:r>
    </w:p>
    <w:p w14:paraId="65B0202C" w14:textId="77777777" w:rsidR="00051E02" w:rsidRPr="00D03D25" w:rsidRDefault="00051E02" w:rsidP="00051E02">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 xml:space="preserve">.5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30CF28FA" w14:textId="77777777" w:rsidR="00051E02" w:rsidRPr="00D03D25" w:rsidRDefault="00051E02" w:rsidP="00051E02">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.5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.5.</w:t>
      </w:r>
    </w:p>
    <w:p w14:paraId="1663D55E" w14:textId="77777777" w:rsidR="00051E02" w:rsidRPr="00D03D25" w:rsidRDefault="00051E02" w:rsidP="00051E02">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0EFD22C3" w14:textId="77777777" w:rsidR="00051E02" w:rsidRPr="00130FA6" w:rsidRDefault="00051E02" w:rsidP="00051E02">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202B3B61" w14:textId="77777777" w:rsidR="00051E02" w:rsidRDefault="00051E02" w:rsidP="00051E02">
      <w:pPr>
        <w:pStyle w:val="Heading3"/>
      </w:pPr>
      <w:r>
        <w:t>4</w:t>
      </w:r>
      <w:r w:rsidRPr="0060415C">
        <w:t>.</w:t>
      </w:r>
      <w:r>
        <w:t>6</w:t>
      </w:r>
      <w:r w:rsidRPr="000336AB">
        <w:t>.2</w:t>
      </w:r>
      <w:r w:rsidRPr="000336AB">
        <w:tab/>
        <w:t>RSTD measurements</w:t>
      </w:r>
      <w:r>
        <w:t xml:space="preserve"> for RedCap</w:t>
      </w:r>
    </w:p>
    <w:p w14:paraId="3591B5FB" w14:textId="77777777" w:rsidR="00051E02" w:rsidRPr="00ED7546" w:rsidRDefault="00051E02" w:rsidP="00051E02">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31FF2B70" w14:textId="77777777" w:rsidR="00051E02" w:rsidRPr="00ED7546" w:rsidRDefault="00051E02" w:rsidP="00051E02">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del w:id="2" w:author="Deep [E///]" w:date="2024-02-18T20:01:00Z">
        <w:r w:rsidRPr="00ED7546" w:rsidDel="00946732">
          <w:rPr>
            <w:rFonts w:eastAsia="DengXian"/>
          </w:rPr>
          <w:delText>[</w:delText>
        </w:r>
      </w:del>
      <w:r w:rsidRPr="00ED7546">
        <w:rPr>
          <w:rFonts w:eastAsia="DengXian"/>
          <w:i/>
        </w:rPr>
        <w:t>NR-DL-TDOA-Request</w:t>
      </w:r>
      <w:r w:rsidRPr="00ED7546">
        <w:rPr>
          <w:rFonts w:eastAsia="DengXian"/>
          <w:i/>
          <w:noProof/>
        </w:rPr>
        <w:t>LocationInformation</w:t>
      </w:r>
      <w:del w:id="3" w:author="Deep [E///]" w:date="2024-02-18T20:01:00Z">
        <w:r w:rsidRPr="00ED7546" w:rsidDel="00946732">
          <w:rPr>
            <w:rFonts w:eastAsia="DengXian"/>
            <w:i/>
            <w:noProof/>
          </w:rPr>
          <w:delText>]</w:delText>
        </w:r>
      </w:del>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25322595" w14:textId="77777777" w:rsidR="00051E02" w:rsidRPr="00ED7546" w:rsidRDefault="00051E02" w:rsidP="00051E02">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0FD879F5" w14:textId="77777777" w:rsidR="00051E02" w:rsidRPr="00ED7546" w:rsidRDefault="00051E02" w:rsidP="00051E02">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7ECB61A6" w14:textId="77777777" w:rsidR="00051E02" w:rsidRPr="00ED7546" w:rsidRDefault="00051E02" w:rsidP="00051E02">
      <w:pPr>
        <w:pStyle w:val="B10"/>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5B6E1F9B" w14:textId="77777777" w:rsidR="00051E02" w:rsidRPr="00ED7546" w:rsidRDefault="00051E02" w:rsidP="00051E02">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2ABF525B" w14:textId="77777777" w:rsidR="00051E02" w:rsidRPr="00ED7546" w:rsidRDefault="00051E02" w:rsidP="00051E02">
      <w:pPr>
        <w:pStyle w:val="Heading4"/>
        <w:rPr>
          <w:rFonts w:eastAsia="DengXian"/>
          <w:lang w:eastAsia="zh-CN"/>
        </w:rPr>
      </w:pPr>
      <w:bookmarkStart w:id="4" w:name="_Hlk149337375"/>
      <w:r w:rsidRPr="00ED7546">
        <w:rPr>
          <w:rFonts w:eastAsia="DengXian"/>
        </w:rPr>
        <w:t>4.</w:t>
      </w:r>
      <w:r>
        <w:rPr>
          <w:rFonts w:eastAsia="DengXian"/>
        </w:rPr>
        <w:t>6</w:t>
      </w:r>
      <w:r w:rsidRPr="00ED7546">
        <w:rPr>
          <w:rFonts w:eastAsia="DengXian"/>
        </w:rPr>
        <w:t>.2.3</w:t>
      </w:r>
      <w:bookmarkEnd w:id="4"/>
      <w:r w:rsidRPr="00ED7546">
        <w:rPr>
          <w:rFonts w:eastAsia="DengXian"/>
          <w:lang w:eastAsia="zh-CN"/>
        </w:rPr>
        <w:tab/>
        <w:t>Measurement Capability</w:t>
      </w:r>
    </w:p>
    <w:p w14:paraId="08C726C2" w14:textId="73E3EF0C" w:rsidR="00051E02" w:rsidRPr="00ED7546" w:rsidRDefault="00051E02" w:rsidP="00051E02">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ins w:id="5" w:author="Deep [E///]" w:date="2024-02-18T20:32:00Z">
        <w:r w:rsidR="007E36CE" w:rsidRPr="00E7388C">
          <w:rPr>
            <w:i/>
            <w:iCs/>
          </w:rPr>
          <w:t>NR-DL-TDOA-ProvideCapabilities</w:t>
        </w:r>
      </w:ins>
      <w:del w:id="6" w:author="Deep [E///]" w:date="2024-02-18T20:32:00Z">
        <w:r w:rsidRPr="00ED7546" w:rsidDel="007E36CE">
          <w:rPr>
            <w:rFonts w:eastAsia="DengXian"/>
            <w:lang w:eastAsia="zh-CN"/>
          </w:rPr>
          <w:delText>[</w:delText>
        </w:r>
        <w:r w:rsidRPr="00ED7546" w:rsidDel="007E36CE">
          <w:rPr>
            <w:rFonts w:eastAsia="DengXian"/>
            <w:i/>
            <w:iCs/>
            <w:lang w:eastAsia="zh-CN"/>
          </w:rPr>
          <w:delText>TBD]</w:delText>
        </w:r>
      </w:del>
      <w:r w:rsidRPr="00ED7546">
        <w:rPr>
          <w:rFonts w:eastAsia="DengXian"/>
          <w:lang w:eastAsia="zh-CN"/>
        </w:rPr>
        <w:t xml:space="preserve">, </w:t>
      </w:r>
      <w:r w:rsidRPr="00ED7546">
        <w:rPr>
          <w:rFonts w:eastAsia="DengXian" w:cs="v4.2.0"/>
        </w:rPr>
        <w:t>according to TS 37.355 [34].</w:t>
      </w:r>
    </w:p>
    <w:p w14:paraId="5B268EB5" w14:textId="77777777" w:rsidR="00051E02" w:rsidRPr="00ED7546" w:rsidRDefault="00051E02" w:rsidP="00051E02">
      <w:pPr>
        <w:pStyle w:val="Heading4"/>
        <w:rPr>
          <w:rFonts w:eastAsia="DengXian"/>
          <w:lang w:eastAsia="zh-CN"/>
        </w:rPr>
      </w:pPr>
      <w:r w:rsidRPr="00ED7546">
        <w:rPr>
          <w:rFonts w:eastAsia="DengXian"/>
        </w:rPr>
        <w:lastRenderedPageBreak/>
        <w:t>4.</w:t>
      </w:r>
      <w:r>
        <w:rPr>
          <w:rFonts w:eastAsia="DengXian"/>
        </w:rPr>
        <w:t>6</w:t>
      </w:r>
      <w:r w:rsidRPr="00ED7546">
        <w:rPr>
          <w:rFonts w:eastAsia="DengXian"/>
        </w:rPr>
        <w:t>.2.4</w:t>
      </w:r>
      <w:r w:rsidRPr="00ED7546">
        <w:rPr>
          <w:rFonts w:eastAsia="DengXian"/>
          <w:lang w:eastAsia="zh-CN"/>
        </w:rPr>
        <w:tab/>
        <w:t>Measurement Reporting Requirements</w:t>
      </w:r>
    </w:p>
    <w:p w14:paraId="713D925D" w14:textId="6B6494CE" w:rsidR="00051E02" w:rsidRPr="00ED7546" w:rsidRDefault="00051E02" w:rsidP="00051E02">
      <w:pPr>
        <w:rPr>
          <w:rFonts w:eastAsia="DengXian"/>
          <w:lang w:eastAsia="zh-CN"/>
        </w:rPr>
      </w:pPr>
      <w:r w:rsidRPr="00ED7546">
        <w:rPr>
          <w:rFonts w:eastAsia="DengXian"/>
        </w:rPr>
        <w:t>The measurement reporting delay shall satisfy the requirements defined in clause 4.</w:t>
      </w:r>
      <w:del w:id="7" w:author="Deep [E///]" w:date="2024-02-18T20:12:00Z">
        <w:r w:rsidRPr="00ED7546" w:rsidDel="00A403E5">
          <w:rPr>
            <w:rFonts w:eastAsia="DengXian"/>
          </w:rPr>
          <w:delText>x1</w:delText>
        </w:r>
      </w:del>
      <w:ins w:id="8" w:author="Deep [E///]" w:date="2024-02-18T20:12:00Z">
        <w:r w:rsidR="00A403E5">
          <w:rPr>
            <w:rFonts w:eastAsia="DengXian"/>
          </w:rPr>
          <w:t>5</w:t>
        </w:r>
      </w:ins>
      <w:r w:rsidRPr="00ED7546">
        <w:rPr>
          <w:rFonts w:eastAsia="DengXian"/>
        </w:rPr>
        <w:t xml:space="preserve">.2.4, with the exception of the applicable measurement accuracy requirements, which are specified below. </w:t>
      </w:r>
    </w:p>
    <w:p w14:paraId="6224E71B"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3CC2D13F"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18E240F2"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3AE23C56"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 FH</w:t>
      </w:r>
      <w:r w:rsidRPr="00ED7546">
        <w:rPr>
          <w:rFonts w:eastAsia="DengXian"/>
        </w:rPr>
        <w:t>.</w:t>
      </w:r>
    </w:p>
    <w:p w14:paraId="47EE64C9" w14:textId="77777777" w:rsidR="00407C62" w:rsidRPr="00ED7546" w:rsidRDefault="00407C62" w:rsidP="00407C62">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w:t>
      </w:r>
      <w:del w:id="9" w:author="Deep [E///]" w:date="2024-02-18T21:20:00Z">
        <w:r w:rsidRPr="00ED7546" w:rsidDel="00EF38E3">
          <w:rPr>
            <w:rFonts w:eastAsia="DengXian"/>
          </w:rPr>
          <w:delText>s</w:delText>
        </w:r>
      </w:del>
      <w:r w:rsidRPr="00ED7546">
        <w:rPr>
          <w:rFonts w:eastAsia="DengXian"/>
        </w:rPr>
        <w:t xml:space="preserve"> Period Requireme</w:t>
      </w:r>
      <w:r w:rsidRPr="00ED7546">
        <w:rPr>
          <w:rFonts w:eastAsia="DengXian"/>
          <w:lang w:eastAsia="zh-CN"/>
        </w:rPr>
        <w:t>nts without RX FH</w:t>
      </w:r>
    </w:p>
    <w:p w14:paraId="1F9D5FE5" w14:textId="77777777" w:rsidR="00407C62" w:rsidRPr="00ED7546" w:rsidRDefault="00407C62" w:rsidP="00407C62">
      <w:pPr>
        <w:rPr>
          <w:rFonts w:eastAsia="DengXian"/>
        </w:rPr>
      </w:pPr>
      <w:r w:rsidRPr="00ED7546">
        <w:rPr>
          <w:rFonts w:eastAsia="DengXian"/>
          <w:lang w:eastAsia="zh-CN"/>
        </w:rPr>
        <w:t xml:space="preserve">After receiving both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del w:id="10" w:author="Deep [E///]" w:date="2024-02-18T20:12:00Z">
        <w:r w:rsidRPr="00ED7546" w:rsidDel="00A403E5">
          <w:rPr>
            <w:rFonts w:eastAsia="DengXian" w:hint="eastAsia"/>
            <w:lang w:eastAsia="zh-CN"/>
          </w:rPr>
          <w:delText>[</w:delText>
        </w:r>
      </w:del>
      <w:r w:rsidRPr="00ED7546">
        <w:rPr>
          <w:rFonts w:eastAsia="DengXian"/>
          <w:i/>
        </w:rPr>
        <w:t>NR-</w:t>
      </w:r>
      <w:r w:rsidRPr="00ED7546">
        <w:rPr>
          <w:rFonts w:eastAsia="SimSun"/>
          <w:i/>
          <w:lang w:val="en-US" w:eastAsia="zh-CN"/>
        </w:rPr>
        <w:t>DL-</w:t>
      </w:r>
      <w:r w:rsidRPr="00ED7546">
        <w:rPr>
          <w:rFonts w:eastAsia="DengXian"/>
          <w:i/>
        </w:rPr>
        <w:t>TDOA-RequestLocationInformation</w:t>
      </w:r>
      <w:del w:id="11" w:author="Deep [E///]" w:date="2024-02-18T20:13:00Z">
        <w:r w:rsidRPr="00ED7546" w:rsidDel="00A403E5">
          <w:rPr>
            <w:rFonts w:eastAsia="DengXian"/>
            <w:i/>
          </w:rPr>
          <w:delText>]</w:delText>
        </w:r>
      </w:del>
      <w:r w:rsidRPr="00ED7546">
        <w:rPr>
          <w:rFonts w:eastAsia="DengXian"/>
          <w:i/>
        </w:rPr>
        <w:t xml:space="preserve">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737484BE" w14:textId="77777777" w:rsidR="00407C62" w:rsidRPr="00ED7546" w:rsidRDefault="00407C62" w:rsidP="00407C62">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s</w:t>
      </w:r>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eastAsia="SimSun"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581561D6" w14:textId="77777777" w:rsidR="00407C62" w:rsidRPr="00ED7546" w:rsidRDefault="00407C62" w:rsidP="00407C62">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47572F79" w14:textId="77777777" w:rsidR="00407C62" w:rsidRPr="00ED7546" w:rsidRDefault="00407C62" w:rsidP="00407C62">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76C521E6" w14:textId="77777777" w:rsidR="00407C62" w:rsidRPr="00ED7546" w:rsidRDefault="00407C62" w:rsidP="00407C62">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03B278CF" w14:textId="77777777" w:rsidR="00407C62" w:rsidRPr="00ED7546" w:rsidRDefault="00407C62" w:rsidP="00407C62">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70D1413D" w14:textId="77777777" w:rsidR="00407C62" w:rsidRPr="00ED7546" w:rsidRDefault="00407C62" w:rsidP="00407C62">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26C0A92A" w14:textId="77777777" w:rsidR="00407C62" w:rsidRPr="00ED7546" w:rsidRDefault="00407C62" w:rsidP="00407C62">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4826683B" w14:textId="77777777" w:rsidR="00407C62" w:rsidRPr="00ED7546" w:rsidRDefault="00407C62" w:rsidP="00407C62">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04796D37" w14:textId="77777777" w:rsidR="00407C62" w:rsidRPr="00ED7546" w:rsidRDefault="00407C62" w:rsidP="00407C62">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5F78EC" w14:textId="4565D984" w:rsidR="00407C62" w:rsidRPr="00ED7546" w:rsidRDefault="00407C62" w:rsidP="00407C62">
      <w:pPr>
        <w:rPr>
          <w:rFonts w:eastAsia="DengXian"/>
          <w:lang w:val="en-US" w:eastAsia="zh-CN"/>
        </w:rPr>
      </w:pPr>
      <w:r w:rsidRPr="00ED7546">
        <w:rPr>
          <w:rFonts w:eastAsia="DengXian" w:cs="v4.2.0"/>
        </w:rPr>
        <w:t xml:space="preserve">The requirements in clause </w:t>
      </w:r>
      <w:ins w:id="12" w:author="Deep [E///]" w:date="2024-02-18T20:38:00Z">
        <w:r w:rsidR="00C323ED">
          <w:rPr>
            <w:rFonts w:eastAsia="DengXian" w:cs="v4.2.0"/>
          </w:rPr>
          <w:t>4</w:t>
        </w:r>
      </w:ins>
      <w:del w:id="13" w:author="Deep [E///]" w:date="2024-02-18T20:38:00Z">
        <w:r w:rsidRPr="00ED7546" w:rsidDel="00C323ED">
          <w:rPr>
            <w:rFonts w:eastAsia="DengXian" w:cs="v4.2.0"/>
          </w:rPr>
          <w:delText>5</w:delText>
        </w:r>
      </w:del>
      <w:r w:rsidRPr="00ED7546">
        <w:rPr>
          <w:rFonts w:eastAsia="DengXian" w:cs="v4.2.0"/>
        </w:rPr>
        <w:t>.</w:t>
      </w:r>
      <w:r w:rsidRPr="00ED7546">
        <w:rPr>
          <w:rFonts w:eastAsia="DengXian" w:cs="v4.2.0" w:hint="eastAsia"/>
          <w:lang w:eastAsia="zh-CN"/>
        </w:rPr>
        <w:t>6</w:t>
      </w:r>
      <w:r w:rsidRPr="00ED7546">
        <w:rPr>
          <w:rFonts w:eastAsia="DengXian" w:cs="v4.2.0"/>
        </w:rPr>
        <w:t>.2</w:t>
      </w:r>
      <w:ins w:id="14" w:author="Deep [E///]" w:date="2024-02-18T20:38:00Z">
        <w:r w:rsidR="0040675E">
          <w:rPr>
            <w:rFonts w:eastAsia="DengXian" w:cs="v4.2.0"/>
          </w:rPr>
          <w:t>.5</w:t>
        </w:r>
      </w:ins>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06AEDA71" w14:textId="77777777" w:rsidR="00407C62" w:rsidRPr="00ED7546" w:rsidRDefault="00407C62" w:rsidP="00407C62">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7CFED952" w14:textId="77777777" w:rsidR="00407C62" w:rsidRPr="00ED7546" w:rsidRDefault="00407C62" w:rsidP="00407C62">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57E40870" w14:textId="77777777" w:rsidR="00407C62" w:rsidRPr="00ED7546" w:rsidRDefault="00407C62" w:rsidP="00407C62">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1CF1B26E" w14:textId="77777777" w:rsidR="00552ADF" w:rsidRPr="00ED7546" w:rsidRDefault="00552ADF" w:rsidP="00552ADF">
      <w:pPr>
        <w:pStyle w:val="Heading4"/>
        <w:rPr>
          <w:rFonts w:eastAsia="DengXian"/>
          <w:lang w:eastAsia="zh-CN"/>
        </w:rPr>
      </w:pPr>
      <w:r w:rsidRPr="00ED7546">
        <w:rPr>
          <w:rFonts w:eastAsia="DengXian"/>
        </w:rPr>
        <w:lastRenderedPageBreak/>
        <w:t>4.</w:t>
      </w:r>
      <w:r>
        <w:rPr>
          <w:rFonts w:eastAsia="DengXian"/>
        </w:rPr>
        <w:t>6</w:t>
      </w:r>
      <w:r w:rsidRPr="00ED7546">
        <w:rPr>
          <w:rFonts w:eastAsia="DengXian"/>
        </w:rPr>
        <w:t>.2.6</w:t>
      </w:r>
      <w:r w:rsidRPr="00ED7546">
        <w:rPr>
          <w:rFonts w:eastAsia="DengXian"/>
          <w:lang w:eastAsia="zh-CN"/>
        </w:rPr>
        <w:tab/>
        <w:t>Measurement Period Requirements with RX FH</w:t>
      </w:r>
    </w:p>
    <w:p w14:paraId="7F56E592" w14:textId="77777777" w:rsidR="00552ADF" w:rsidRPr="00ED7546" w:rsidRDefault="00552ADF" w:rsidP="00552ADF">
      <w:r w:rsidRPr="00ED7546">
        <w:rPr>
          <w:rFonts w:eastAsia="DengXian"/>
          <w:i/>
          <w:iCs/>
          <w:lang w:eastAsia="zh-CN"/>
        </w:rPr>
        <w:t>[Editor’s note: The requirement for RedCap without FH are defined in current stage. These requirement</w:t>
      </w:r>
      <w:r w:rsidRPr="00ED7546">
        <w:rPr>
          <w:rFonts w:eastAsia="DengXian" w:hint="eastAsia"/>
          <w:i/>
          <w:iCs/>
          <w:lang w:eastAsia="zh-CN"/>
        </w:rPr>
        <w:t>s</w:t>
      </w:r>
      <w:r w:rsidRPr="00ED7546">
        <w:rPr>
          <w:rFonts w:eastAsia="DengXian"/>
          <w:i/>
          <w:iCs/>
          <w:lang w:eastAsia="zh-CN"/>
        </w:rPr>
        <w:t xml:space="preserve">  for Red</w:t>
      </w:r>
      <w:r w:rsidRPr="00ED7546">
        <w:rPr>
          <w:rFonts w:eastAsia="DengXian" w:hint="eastAsia"/>
          <w:i/>
          <w:iCs/>
          <w:lang w:eastAsia="zh-CN"/>
        </w:rPr>
        <w:t>Cap</w:t>
      </w:r>
      <w:r w:rsidRPr="00ED7546">
        <w:rPr>
          <w:rFonts w:eastAsia="DengXian"/>
          <w:i/>
          <w:iCs/>
          <w:lang w:eastAsia="zh-CN"/>
        </w:rPr>
        <w:t xml:space="preserve"> with FH in RRC_IDLE state can be depriotized after the requirements for RedCap with </w:t>
      </w:r>
      <w:r w:rsidRPr="00ED7546">
        <w:rPr>
          <w:rFonts w:eastAsia="DengXian" w:hint="eastAsia"/>
          <w:i/>
          <w:iCs/>
          <w:lang w:eastAsia="zh-CN"/>
        </w:rPr>
        <w:t>FH</w:t>
      </w:r>
      <w:r w:rsidRPr="00ED7546">
        <w:rPr>
          <w:rFonts w:eastAsia="DengXian"/>
          <w:i/>
          <w:iCs/>
          <w:lang w:eastAsia="zh-CN"/>
        </w:rPr>
        <w:t xml:space="preserve"> </w:t>
      </w:r>
      <w:r w:rsidRPr="00ED7546">
        <w:rPr>
          <w:rFonts w:eastAsia="DengXian" w:hint="eastAsia"/>
          <w:i/>
          <w:iCs/>
          <w:lang w:eastAsia="zh-CN"/>
        </w:rPr>
        <w:t>in</w:t>
      </w:r>
      <w:r w:rsidRPr="00ED7546">
        <w:rPr>
          <w:rFonts w:eastAsia="DengXian"/>
          <w:i/>
          <w:iCs/>
          <w:lang w:eastAsia="zh-CN"/>
        </w:rPr>
        <w:t xml:space="preserve"> </w:t>
      </w:r>
      <w:r w:rsidRPr="00ED7546">
        <w:rPr>
          <w:rFonts w:eastAsia="DengXian" w:hint="eastAsia"/>
          <w:i/>
          <w:iCs/>
          <w:lang w:eastAsia="zh-CN"/>
        </w:rPr>
        <w:t>RRC_</w:t>
      </w:r>
      <w:r w:rsidRPr="00ED7546">
        <w:rPr>
          <w:rFonts w:eastAsia="DengXian"/>
          <w:i/>
          <w:iCs/>
          <w:lang w:eastAsia="zh-CN"/>
        </w:rPr>
        <w:t>CONNECT stable enough.]</w:t>
      </w:r>
    </w:p>
    <w:p w14:paraId="6FC840E8" w14:textId="46EDEE5A" w:rsidR="0043178C" w:rsidRDefault="0043178C" w:rsidP="0043178C">
      <w:pPr>
        <w:rPr>
          <w:b/>
          <w:bCs/>
          <w:noProof/>
          <w:color w:val="FF0000"/>
        </w:rPr>
      </w:pPr>
      <w:r>
        <w:rPr>
          <w:b/>
          <w:bCs/>
          <w:noProof/>
          <w:color w:val="FF0000"/>
        </w:rPr>
        <w:t xml:space="preserve">&lt;END OF CHANGE </w:t>
      </w:r>
      <w:r w:rsidR="005037AD">
        <w:rPr>
          <w:b/>
          <w:bCs/>
          <w:noProof/>
          <w:color w:val="FF0000"/>
        </w:rPr>
        <w:t>1</w:t>
      </w:r>
      <w:r>
        <w:rPr>
          <w:b/>
          <w:bCs/>
          <w:noProof/>
          <w:color w:val="FF0000"/>
        </w:rPr>
        <w:t>&gt;</w:t>
      </w:r>
    </w:p>
    <w:p w14:paraId="69A50D7D" w14:textId="77777777" w:rsidR="0043178C" w:rsidRDefault="0043178C" w:rsidP="0043178C">
      <w:pPr>
        <w:rPr>
          <w:b/>
          <w:bCs/>
          <w:noProof/>
          <w:color w:val="FF0000"/>
        </w:rPr>
      </w:pPr>
    </w:p>
    <w:p w14:paraId="21E86DCB" w14:textId="2A79AC5C" w:rsidR="0043178C" w:rsidRDefault="0043178C" w:rsidP="0043178C">
      <w:r>
        <w:rPr>
          <w:b/>
          <w:bCs/>
          <w:noProof/>
          <w:color w:val="FF0000"/>
        </w:rPr>
        <w:t xml:space="preserve">&lt;START OF CHANGE </w:t>
      </w:r>
      <w:r w:rsidR="005037AD">
        <w:rPr>
          <w:b/>
          <w:bCs/>
          <w:noProof/>
          <w:color w:val="FF0000"/>
        </w:rPr>
        <w:t>2</w:t>
      </w:r>
      <w:r>
        <w:rPr>
          <w:b/>
          <w:bCs/>
          <w:noProof/>
          <w:color w:val="FF0000"/>
        </w:rPr>
        <w:t>&gt;</w:t>
      </w:r>
    </w:p>
    <w:p w14:paraId="43B21A69" w14:textId="715696E9" w:rsidR="00552ADF" w:rsidRDefault="00552ADF" w:rsidP="00552ADF">
      <w:pPr>
        <w:pStyle w:val="Heading3"/>
      </w:pPr>
      <w:r>
        <w:t>4</w:t>
      </w:r>
      <w:r w:rsidRPr="0060415C">
        <w:t>.</w:t>
      </w:r>
      <w:r>
        <w:t>6</w:t>
      </w:r>
      <w:r w:rsidRPr="00C03631">
        <w:t>.3</w:t>
      </w:r>
      <w:r w:rsidRPr="00C03631">
        <w:tab/>
        <w:t>PRS-RSRP measurements</w:t>
      </w:r>
      <w:r>
        <w:t xml:space="preserve"> for RedCap</w:t>
      </w:r>
    </w:p>
    <w:p w14:paraId="22ABF81A" w14:textId="77777777" w:rsidR="00552ADF" w:rsidRPr="006E5914" w:rsidRDefault="00552ADF" w:rsidP="00552ADF">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.1</w:t>
      </w:r>
      <w:r w:rsidRPr="006E5914">
        <w:rPr>
          <w:rFonts w:eastAsiaTheme="minorEastAsia"/>
          <w:lang w:eastAsia="zh-CN"/>
        </w:rPr>
        <w:tab/>
        <w:t>Introducti</w:t>
      </w:r>
      <w:r w:rsidRPr="006E5914">
        <w:rPr>
          <w:rFonts w:eastAsiaTheme="minorEastAsia" w:hint="eastAsia"/>
          <w:lang w:eastAsia="zh-CN"/>
        </w:rPr>
        <w:t>on</w:t>
      </w:r>
    </w:p>
    <w:p w14:paraId="3A59BBA3" w14:textId="77777777" w:rsidR="00552ADF" w:rsidRPr="006E5914" w:rsidRDefault="00552ADF" w:rsidP="00552ADF">
      <w:pPr>
        <w:rPr>
          <w:rFonts w:eastAsiaTheme="minorEastAsia"/>
          <w:lang w:eastAsia="zh-CN"/>
        </w:rPr>
      </w:pPr>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p>
    <w:p w14:paraId="1F802CEA" w14:textId="77777777" w:rsidR="00552ADF" w:rsidRPr="006E5914" w:rsidRDefault="00552ADF" w:rsidP="00552ADF">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.2</w:t>
      </w:r>
      <w:r w:rsidRPr="006E5914">
        <w:rPr>
          <w:rFonts w:eastAsiaTheme="minorEastAsia"/>
          <w:lang w:eastAsia="zh-CN"/>
        </w:rPr>
        <w:tab/>
        <w:t>Requirements applicability</w:t>
      </w:r>
    </w:p>
    <w:p w14:paraId="1347D88A" w14:textId="77777777" w:rsidR="00552ADF" w:rsidRPr="006E5914" w:rsidRDefault="00552ADF" w:rsidP="00552ADF">
      <w:pPr>
        <w:rPr>
          <w:rFonts w:eastAsiaTheme="minorEastAsia"/>
        </w:rPr>
      </w:pPr>
      <w:r w:rsidRPr="006E5914">
        <w:rPr>
          <w:rFonts w:eastAsiaTheme="minorEastAsia"/>
        </w:rPr>
        <w:t xml:space="preserve">The requirements in clause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rPr>
        <w:t xml:space="preserve"> apply for periodic and triggered PRS-RSRP measurements, provided:</w:t>
      </w:r>
    </w:p>
    <w:p w14:paraId="464ADD34" w14:textId="77777777" w:rsidR="00552ADF" w:rsidRPr="006E5914" w:rsidRDefault="00552ADF" w:rsidP="00552ADF">
      <w:pPr>
        <w:ind w:left="568" w:hanging="284"/>
        <w:rPr>
          <w:rFonts w:eastAsiaTheme="minorEastAsia"/>
          <w:lang w:eastAsia="zh-CN"/>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p>
    <w:p w14:paraId="41150123" w14:textId="77777777" w:rsidR="00552ADF" w:rsidRPr="006E5914" w:rsidRDefault="00552ADF" w:rsidP="00552ADF">
      <w:pPr>
        <w:ind w:left="568" w:hanging="284"/>
        <w:rPr>
          <w:rFonts w:eastAsiaTheme="minorEastAsia"/>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p>
    <w:p w14:paraId="5DD96F1C" w14:textId="77777777" w:rsidR="00552ADF" w:rsidRPr="006E5914" w:rsidRDefault="00552ADF" w:rsidP="00552ADF">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.3</w:t>
      </w:r>
      <w:r w:rsidRPr="006E5914">
        <w:rPr>
          <w:rFonts w:eastAsiaTheme="minorEastAsia"/>
          <w:lang w:eastAsia="zh-CN"/>
        </w:rPr>
        <w:tab/>
        <w:t>Measurement Capability</w:t>
      </w:r>
    </w:p>
    <w:p w14:paraId="79886560" w14:textId="77777777" w:rsidR="00552ADF" w:rsidRPr="006E5914" w:rsidRDefault="00552ADF" w:rsidP="00552ADF">
      <w:pPr>
        <w:rPr>
          <w:rFonts w:eastAsiaTheme="minorEastAsia" w:cs="v4.2.0"/>
        </w:rPr>
      </w:pPr>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p>
    <w:p w14:paraId="00A61CC6" w14:textId="77777777" w:rsidR="00552ADF" w:rsidRPr="006E5914" w:rsidRDefault="00552ADF" w:rsidP="00552ADF">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.4</w:t>
      </w:r>
      <w:r w:rsidRPr="006E5914">
        <w:rPr>
          <w:rFonts w:eastAsiaTheme="minorEastAsia"/>
          <w:lang w:eastAsia="zh-CN"/>
        </w:rPr>
        <w:tab/>
        <w:t>Measurement Reporting Requirements</w:t>
      </w:r>
    </w:p>
    <w:p w14:paraId="7FAA8602" w14:textId="77777777" w:rsidR="00552ADF" w:rsidRPr="006E5914" w:rsidRDefault="00552ADF" w:rsidP="00552ADF">
      <w:pPr>
        <w:rPr>
          <w:rFonts w:eastAsiaTheme="minorEastAsia"/>
        </w:rPr>
      </w:pPr>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p>
    <w:p w14:paraId="4BE3EFC4" w14:textId="77777777" w:rsidR="00552ADF" w:rsidRPr="006E5914" w:rsidRDefault="00552ADF" w:rsidP="00552ADF">
      <w:pPr>
        <w:rPr>
          <w:rFonts w:eastAsiaTheme="minorEastAsia"/>
        </w:rPr>
      </w:pPr>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p>
    <w:p w14:paraId="02720CF2" w14:textId="77777777" w:rsidR="00552ADF" w:rsidRPr="006E5914" w:rsidRDefault="00552ADF" w:rsidP="00552ADF">
      <w:pPr>
        <w:ind w:left="568" w:hanging="284"/>
        <w:rPr>
          <w:rFonts w:eastAsiaTheme="minorEastAsia"/>
        </w:rPr>
      </w:pPr>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p>
    <w:p w14:paraId="6C67521D" w14:textId="77777777" w:rsidR="00552ADF" w:rsidRPr="006E5914" w:rsidRDefault="00552ADF" w:rsidP="00552ADF">
      <w:pPr>
        <w:ind w:left="568" w:hanging="284"/>
        <w:rPr>
          <w:rFonts w:eastAsiaTheme="minorEastAsia"/>
        </w:rPr>
      </w:pPr>
      <w:r w:rsidRPr="006E5914">
        <w:rPr>
          <w:rFonts w:eastAsiaTheme="minorEastAsia"/>
        </w:rPr>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p>
    <w:p w14:paraId="52C61733" w14:textId="77777777" w:rsidR="00552ADF" w:rsidRPr="006E5914" w:rsidRDefault="00552ADF" w:rsidP="00552ADF">
      <w:pPr>
        <w:ind w:left="568" w:hanging="284"/>
        <w:rPr>
          <w:rFonts w:eastAsiaTheme="minorEastAsia"/>
        </w:rPr>
      </w:pPr>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p>
    <w:p w14:paraId="1474E941" w14:textId="77777777" w:rsidR="00552ADF" w:rsidRPr="006E5914" w:rsidRDefault="00552ADF" w:rsidP="00552ADF">
      <w:pPr>
        <w:ind w:left="568" w:hanging="284"/>
        <w:rPr>
          <w:rFonts w:eastAsiaTheme="minorEastAsia"/>
        </w:rPr>
      </w:pPr>
      <w:r w:rsidRPr="006E5914">
        <w:rPr>
          <w:rFonts w:eastAsiaTheme="minorEastAsia"/>
          <w:lang w:eastAsia="zh-CN"/>
        </w:rPr>
        <w:t>-</w:t>
      </w:r>
      <w:r w:rsidRPr="006E5914">
        <w:rPr>
          <w:rFonts w:eastAsiaTheme="minorEastAsia"/>
          <w:lang w:eastAsia="zh-CN"/>
        </w:rPr>
        <w:tab/>
        <w:t>the time needed to transition to RRC_CONNECTED state to report the measurements.</w:t>
      </w:r>
    </w:p>
    <w:p w14:paraId="64252167" w14:textId="77777777" w:rsidR="00552ADF" w:rsidRPr="006E5914" w:rsidRDefault="00552ADF" w:rsidP="00552ADF">
      <w:pPr>
        <w:rPr>
          <w:rFonts w:eastAsiaTheme="minorEastAsia"/>
          <w:lang w:eastAsia="zh-CN"/>
        </w:rPr>
      </w:pPr>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p>
    <w:p w14:paraId="7F7F4E7F" w14:textId="77777777" w:rsidR="00552ADF" w:rsidRPr="006E5914" w:rsidRDefault="00552ADF" w:rsidP="00552ADF">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for 1 Rx RedCap UE</w:t>
      </w:r>
      <w:r w:rsidRPr="006E5914">
        <w:rPr>
          <w:rFonts w:eastAsiaTheme="minorEastAsia"/>
        </w:rPr>
        <w:t>.</w:t>
      </w:r>
    </w:p>
    <w:p w14:paraId="51F3556C" w14:textId="77777777" w:rsidR="00552ADF" w:rsidRPr="006E5914" w:rsidRDefault="00552ADF" w:rsidP="00552ADF">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and FR2 for 2 Rx RedCap UE</w:t>
      </w:r>
      <w:r w:rsidRPr="006E5914">
        <w:rPr>
          <w:rFonts w:eastAsiaTheme="minorEastAsia"/>
        </w:rPr>
        <w:t>.</w:t>
      </w:r>
    </w:p>
    <w:p w14:paraId="7F20F0AA" w14:textId="55C4FA0A" w:rsidR="00552ADF" w:rsidRPr="006E5914" w:rsidRDefault="00552ADF" w:rsidP="00552ADF">
      <w:pPr>
        <w:pStyle w:val="Heading4"/>
        <w:rPr>
          <w:rFonts w:eastAsiaTheme="minorEastAsia"/>
          <w:lang w:eastAsia="zh-CN"/>
        </w:rPr>
      </w:pPr>
      <w:r w:rsidRPr="006E5914">
        <w:rPr>
          <w:rFonts w:eastAsiaTheme="minorEastAsia" w:hint="eastAsia"/>
          <w:lang w:eastAsia="zh-CN"/>
        </w:rPr>
        <w:lastRenderedPageBreak/>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.5</w:t>
      </w:r>
      <w:r w:rsidRPr="006E5914">
        <w:rPr>
          <w:rFonts w:eastAsiaTheme="minorEastAsia"/>
          <w:lang w:eastAsia="zh-CN"/>
        </w:rPr>
        <w:tab/>
        <w:t>Measurement Period Requirements</w:t>
      </w:r>
      <w:r w:rsidRPr="006E5914">
        <w:rPr>
          <w:rFonts w:eastAsiaTheme="minorEastAsia" w:hint="eastAsia"/>
          <w:lang w:eastAsia="zh-CN"/>
        </w:rPr>
        <w:t xml:space="preserve"> without </w:t>
      </w:r>
      <w:ins w:id="15" w:author="Deep [E///]" w:date="2024-02-18T20:41:00Z">
        <w:r w:rsidR="009E18E0">
          <w:rPr>
            <w:rFonts w:eastAsiaTheme="minorEastAsia"/>
            <w:lang w:eastAsia="zh-CN"/>
          </w:rPr>
          <w:t xml:space="preserve">RX </w:t>
        </w:r>
      </w:ins>
      <w:r w:rsidRPr="006E5914">
        <w:rPr>
          <w:rFonts w:eastAsiaTheme="minorEastAsia" w:hint="eastAsia"/>
          <w:lang w:eastAsia="zh-CN"/>
        </w:rPr>
        <w:t>FH</w:t>
      </w:r>
    </w:p>
    <w:p w14:paraId="2DBDA132" w14:textId="1E472A46" w:rsidR="00552ADF" w:rsidRPr="006E5914" w:rsidRDefault="00552ADF" w:rsidP="00552ADF">
      <w:pPr>
        <w:rPr>
          <w:rFonts w:eastAsiaTheme="minorEastAsia" w:cs="v4.2.0"/>
          <w:lang w:eastAsia="zh-CN"/>
        </w:rPr>
      </w:pPr>
      <w:r w:rsidRPr="006E5914">
        <w:rPr>
          <w:rFonts w:eastAsiaTheme="minorEastAsia"/>
        </w:rPr>
        <w:t xml:space="preserve">When the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6E5914">
        <w:rPr>
          <w:rFonts w:eastAsiaTheme="minorEastAsia"/>
          <w:i/>
        </w:rPr>
        <w:t xml:space="preserve"> </w:t>
      </w:r>
      <w:r w:rsidRPr="006E5914">
        <w:rPr>
          <w:rFonts w:eastAsiaTheme="minorEastAsia"/>
          <w:iCs/>
        </w:rPr>
        <w:t>message from LMF</w:t>
      </w:r>
      <w:r w:rsidRPr="006E5914">
        <w:rPr>
          <w:rFonts w:eastAsiaTheme="minorEastAsia"/>
        </w:rPr>
        <w:t xml:space="preserve"> via LPP [34], the UE shall be able to measure multiple (up to the UE capability specified in Clause </w:t>
      </w:r>
      <w:r w:rsidRPr="006E5914">
        <w:rPr>
          <w:rFonts w:eastAsiaTheme="minorEastAsia" w:hint="eastAsia"/>
          <w:lang w:eastAsia="zh-CN"/>
        </w:rPr>
        <w:t>4.</w:t>
      </w:r>
      <w:del w:id="16" w:author="Deep [E///]" w:date="2024-02-18T20:16:00Z">
        <w:r w:rsidRPr="006E5914" w:rsidDel="00AB2188">
          <w:rPr>
            <w:rFonts w:eastAsiaTheme="minorEastAsia" w:hint="eastAsia"/>
            <w:lang w:eastAsia="zh-CN"/>
          </w:rPr>
          <w:delText>x1A</w:delText>
        </w:r>
      </w:del>
      <w:ins w:id="17" w:author="Deep [E///]" w:date="2024-02-18T20:16:00Z">
        <w:r w:rsidR="00AB2188">
          <w:rPr>
            <w:rFonts w:eastAsiaTheme="minorEastAsia"/>
            <w:lang w:eastAsia="zh-CN"/>
          </w:rPr>
          <w:t>6</w:t>
        </w:r>
      </w:ins>
      <w:r w:rsidRPr="006E5914">
        <w:rPr>
          <w:rFonts w:eastAsiaTheme="minorEastAsia" w:hint="eastAsia"/>
          <w:lang w:eastAsia="zh-CN"/>
        </w:rPr>
        <w:t>.3</w:t>
      </w:r>
      <w:r w:rsidRPr="006E5914">
        <w:rPr>
          <w:rFonts w:eastAsiaTheme="minorEastAsia"/>
        </w:rPr>
        <w:t xml:space="preserve">.3)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E5914">
        <w:rPr>
          <w:rFonts w:eastAsia="MS Mincho" w:cs="v4.2.0"/>
        </w:rPr>
        <w:t xml:space="preserve"> ms.</w:t>
      </w:r>
    </w:p>
    <w:p w14:paraId="5EDDC32B" w14:textId="77777777" w:rsidR="00552ADF" w:rsidRPr="006E5914" w:rsidRDefault="00552ADF" w:rsidP="00552ADF">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7C9537D0" w14:textId="77777777" w:rsidR="00552ADF" w:rsidRPr="006E5914" w:rsidRDefault="00552ADF" w:rsidP="00552ADF">
      <w:pPr>
        <w:rPr>
          <w:rFonts w:eastAsiaTheme="minorEastAsia"/>
          <w:lang w:eastAsia="zh-CN"/>
        </w:rPr>
      </w:pPr>
      <w:r w:rsidRPr="006E5914">
        <w:rPr>
          <w:rFonts w:eastAsiaTheme="minorEastAsia"/>
          <w:lang w:eastAsia="zh-CN"/>
        </w:rPr>
        <w:t>Where:</w:t>
      </w:r>
    </w:p>
    <w:p w14:paraId="038B15AF" w14:textId="77777777" w:rsidR="00552ADF" w:rsidRPr="006E5914" w:rsidRDefault="00552ADF" w:rsidP="00552ADF">
      <w:pPr>
        <w:ind w:left="568" w:hanging="284"/>
        <w:rPr>
          <w:rFonts w:eastAsiaTheme="minorEastAsia"/>
          <w:lang w:eastAsia="zh-CN"/>
        </w:rPr>
      </w:pPr>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p>
    <w:p w14:paraId="09CB9C71" w14:textId="77777777" w:rsidR="00552ADF" w:rsidRPr="006E5914" w:rsidRDefault="00552ADF" w:rsidP="00552ADF">
      <w:pPr>
        <w:ind w:left="568" w:hanging="284"/>
        <w:rPr>
          <w:rFonts w:eastAsiaTheme="minorEastAsia"/>
        </w:rPr>
      </w:pPr>
      <w:r w:rsidRPr="006E5914">
        <w:rPr>
          <w:rFonts w:eastAsiaTheme="minorEastAsia"/>
        </w:rPr>
        <w:t>-</w:t>
      </w:r>
      <w:r w:rsidRPr="006E5914">
        <w:rPr>
          <w:rFonts w:eastAsiaTheme="minorEastAsia"/>
        </w:rPr>
        <w:tab/>
        <w:t xml:space="preserve">L is total number of positioning frequency layers, </w:t>
      </w:r>
    </w:p>
    <w:p w14:paraId="633D4190" w14:textId="77777777" w:rsidR="00552ADF" w:rsidRPr="006E5914" w:rsidRDefault="00552ADF" w:rsidP="00552ADF">
      <w:pPr>
        <w:ind w:left="568" w:hanging="284"/>
        <w:rPr>
          <w:rFonts w:eastAsiaTheme="minorEastAsia"/>
          <w:i/>
          <w:iCs/>
          <w:sz w:val="18"/>
          <w:szCs w:val="18"/>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p>
    <w:p w14:paraId="40091917" w14:textId="77777777" w:rsidR="00552ADF" w:rsidRPr="006E5914" w:rsidRDefault="00552ADF" w:rsidP="00552ADF">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PRS-RSRP,i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sSub>
                          <m:sSubPr>
                            <m:ctrlPr>
                              <w:rPr>
                                <w:rFonts w:ascii="Cambria Math" w:eastAsiaTheme="minorEastAsia" w:hAnsi="Cambria Math"/>
                                <w:noProof/>
                                <w:lang w:eastAsia="zh-CN"/>
                              </w:rPr>
                            </m:ctrlPr>
                          </m:sSubPr>
                          <m:e>
                            <m:r>
                              <w:rPr>
                                <w:rFonts w:ascii="Cambria Math" w:eastAsiaTheme="minorEastAsia" w:hAnsi="Cambria Math"/>
                                <w:noProof/>
                                <w:lang w:eastAsia="zh-CN"/>
                              </w:rPr>
                              <m:t>K</m:t>
                            </m:r>
                          </m:e>
                          <m:sub>
                            <m:r>
                              <m:rPr>
                                <m:sty m:val="p"/>
                              </m:rPr>
                              <w:rPr>
                                <w:rFonts w:ascii="Cambria Math" w:eastAsiaTheme="minorEastAsia" w:hAnsi="Cambria Math" w:hint="eastAsia"/>
                                <w:noProof/>
                                <w:lang w:eastAsia="zh-CN"/>
                              </w:rPr>
                              <m:t>carrier</m:t>
                            </m:r>
                            <m:r>
                              <m:rPr>
                                <m:sty m:val="p"/>
                              </m:rPr>
                              <w:rPr>
                                <w:rFonts w:ascii="Cambria Math" w:eastAsiaTheme="minorEastAsia" w:hAnsi="Cambria Math"/>
                                <w:noProof/>
                                <w:lang w:eastAsia="zh-CN"/>
                              </w:rPr>
                              <m:t>_PRS_RedCap</m:t>
                            </m:r>
                          </m:sub>
                        </m:sSub>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sub>
        </m:sSub>
      </m:oMath>
    </w:p>
    <w:p w14:paraId="381450C9" w14:textId="77777777" w:rsidR="00552ADF" w:rsidRPr="006E5914" w:rsidRDefault="00552ADF" w:rsidP="00552ADF">
      <w:pPr>
        <w:rPr>
          <w:rFonts w:eastAsiaTheme="minorEastAsia"/>
          <w:lang w:eastAsia="zh-CN"/>
        </w:rPr>
      </w:pPr>
      <w:r w:rsidRPr="006E5914">
        <w:rPr>
          <w:rFonts w:eastAsiaTheme="minorEastAsia"/>
          <w:lang w:eastAsia="zh-CN"/>
        </w:rPr>
        <w:t>Where:</w:t>
      </w:r>
    </w:p>
    <w:p w14:paraId="7E6C0928" w14:textId="77777777" w:rsidR="00552ADF" w:rsidRPr="006E5914" w:rsidRDefault="00552ADF" w:rsidP="00552ADF">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If the UE </w:t>
      </w:r>
      <w:r w:rsidRPr="006E5914">
        <w:rPr>
          <w:rFonts w:eastAsiaTheme="minorEastAsia" w:hint="eastAsia"/>
          <w:lang w:eastAsia="zh-CN"/>
        </w:rPr>
        <w:t>is capable of performing RRM measurement and PRS measurement in parallel to each other</w:t>
      </w:r>
      <w:r w:rsidRPr="006E5914">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lang w:eastAsia="zh-CN"/>
        </w:rPr>
        <w:t>= 1. Otherwise,</w:t>
      </w:r>
      <w:r w:rsidRPr="006E5914">
        <w:rPr>
          <w:rFonts w:eastAsiaTheme="minorEastAsia" w:hint="eastAsia"/>
          <w:lang w:eastAsia="zh-CN"/>
        </w:rPr>
        <w:t xml:space="preserve"> </w:t>
      </w:r>
    </w:p>
    <w:p w14:paraId="11A83114" w14:textId="77777777" w:rsidR="00552ADF" w:rsidRPr="006E5914" w:rsidRDefault="00552ADF" w:rsidP="00552ADF">
      <w:pPr>
        <w:ind w:left="568" w:hanging="284"/>
        <w:rPr>
          <w:rFonts w:eastAsiaTheme="minorEastAsia"/>
          <w:color w:val="000000" w:themeColor="text1"/>
          <w:lang w:eastAsia="zh-CN"/>
        </w:rPr>
      </w:pPr>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oMath>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p>
    <w:p w14:paraId="7C6F952B" w14:textId="77777777" w:rsidR="00552ADF" w:rsidRPr="006E5914" w:rsidRDefault="00552ADF" w:rsidP="00552ADF">
      <w:pPr>
        <w:ind w:left="568" w:hanging="284"/>
        <w:rPr>
          <w:rFonts w:eastAsiaTheme="minorEastAsia"/>
          <w:sz w:val="22"/>
          <w:szCs w:val="22"/>
          <w:lang w:eastAsia="zh-CN"/>
        </w:rPr>
      </w:pPr>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4.2.2.7.</w:t>
      </w:r>
    </w:p>
    <w:p w14:paraId="5FBA88B5" w14:textId="77777777" w:rsidR="00552ADF" w:rsidRPr="006E5914" w:rsidRDefault="00552ADF" w:rsidP="00552ADF">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E5914">
        <w:rPr>
          <w:rFonts w:eastAsiaTheme="minorEastAsia"/>
          <w:lang w:eastAsia="zh-CN"/>
        </w:rPr>
        <w:t>is the scaling factor for Rx beam sweeping:</w:t>
      </w:r>
    </w:p>
    <w:p w14:paraId="121B6BC9" w14:textId="77777777" w:rsidR="00552ADF" w:rsidRPr="006E5914" w:rsidRDefault="00000000" w:rsidP="00552ADF">
      <w:pPr>
        <w:numPr>
          <w:ilvl w:val="0"/>
          <w:numId w:val="18"/>
        </w:numPr>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552ADF" w:rsidRPr="006E5914">
        <w:rPr>
          <w:rFonts w:eastAsiaTheme="minorEastAsia"/>
          <w:lang w:eastAsia="zh-CN"/>
        </w:rPr>
        <w:t xml:space="preserve">=1 if </w:t>
      </w:r>
      <w:r w:rsidR="00552ADF" w:rsidRPr="006E5914">
        <w:rPr>
          <w:rFonts w:eastAsiaTheme="minorEastAsia"/>
        </w:rPr>
        <w:t>positioning</w:t>
      </w:r>
      <w:r w:rsidR="00552ADF" w:rsidRPr="006E5914" w:rsidDel="00474272">
        <w:rPr>
          <w:rFonts w:eastAsiaTheme="minorEastAsia"/>
          <w:lang w:eastAsia="zh-CN"/>
        </w:rPr>
        <w:t xml:space="preserve"> </w:t>
      </w:r>
      <w:r w:rsidR="00552ADF" w:rsidRPr="006E5914">
        <w:rPr>
          <w:rFonts w:eastAsiaTheme="minorEastAsia"/>
          <w:lang w:eastAsia="zh-CN"/>
        </w:rPr>
        <w:t xml:space="preserve">frequency layer </w:t>
      </w:r>
      <w:r w:rsidR="00552ADF" w:rsidRPr="006E5914">
        <w:rPr>
          <w:rFonts w:eastAsiaTheme="minorEastAsia"/>
          <w:i/>
          <w:iCs/>
          <w:lang w:eastAsia="zh-CN"/>
        </w:rPr>
        <w:t>i</w:t>
      </w:r>
      <w:r w:rsidR="00552ADF" w:rsidRPr="006E5914">
        <w:rPr>
          <w:rFonts w:eastAsiaTheme="minorEastAsia"/>
          <w:lang w:eastAsia="zh-CN"/>
        </w:rPr>
        <w:t xml:space="preserve"> is in FR1</w:t>
      </w:r>
      <w:r w:rsidR="00552ADF" w:rsidRPr="006E5914">
        <w:rPr>
          <w:rFonts w:eastAsiaTheme="minorEastAsia" w:hint="eastAsia"/>
          <w:lang w:eastAsia="zh-CN"/>
        </w:rPr>
        <w:t xml:space="preserve"> or UE has only 1 Rx branch</w:t>
      </w:r>
      <w:r w:rsidR="00552ADF" w:rsidRPr="006E5914">
        <w:rPr>
          <w:rFonts w:eastAsiaTheme="minorEastAsia"/>
        </w:rPr>
        <w:t xml:space="preserve">, and </w:t>
      </w:r>
      <w:r w:rsidR="00552ADF" w:rsidRPr="006E5914">
        <w:rPr>
          <w:rFonts w:eastAsiaTheme="minorEastAsia"/>
          <w:lang w:eastAsia="zh-CN"/>
        </w:rPr>
        <w:t xml:space="preserve">if positioning frequency layer </w:t>
      </w:r>
      <w:r w:rsidR="00552ADF" w:rsidRPr="006E5914">
        <w:rPr>
          <w:rFonts w:eastAsiaTheme="minorEastAsia"/>
          <w:i/>
          <w:lang w:eastAsia="zh-CN"/>
        </w:rPr>
        <w:t>i</w:t>
      </w:r>
      <w:r w:rsidR="00552ADF" w:rsidRPr="006E5914">
        <w:rPr>
          <w:rFonts w:eastAsiaTheme="minorEastAsia"/>
          <w:lang w:eastAsia="zh-CN"/>
        </w:rPr>
        <w:t xml:space="preserve"> is </w:t>
      </w:r>
      <w:r w:rsidR="00552ADF" w:rsidRPr="006E5914">
        <w:rPr>
          <w:rFonts w:eastAsiaTheme="minorEastAsia"/>
        </w:rPr>
        <w:t>in FR2</w:t>
      </w:r>
      <w:r w:rsidR="00552ADF" w:rsidRPr="006E5914">
        <w:rPr>
          <w:rFonts w:eastAsiaTheme="minorEastAsia"/>
          <w:lang w:eastAsia="zh-CN"/>
        </w:rPr>
        <w:t xml:space="preserve"> </w:t>
      </w:r>
      <w:r w:rsidR="00552ADF" w:rsidRPr="006E5914">
        <w:rPr>
          <w:rFonts w:eastAsiaTheme="minorEastAsia" w:hint="eastAsia"/>
          <w:lang w:eastAsia="zh-CN"/>
        </w:rPr>
        <w:t>or UE has 2 Rx branches</w:t>
      </w:r>
    </w:p>
    <w:p w14:paraId="4102C44D" w14:textId="77777777" w:rsidR="00552ADF" w:rsidRPr="006E5914" w:rsidRDefault="00552ADF" w:rsidP="00552ADF">
      <w:pPr>
        <w:ind w:left="1135"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p>
    <w:p w14:paraId="2231A65A" w14:textId="77777777" w:rsidR="00552ADF" w:rsidRPr="006E5914" w:rsidRDefault="00552ADF" w:rsidP="00552ADF">
      <w:pPr>
        <w:ind w:left="1135" w:hanging="284"/>
        <w:rPr>
          <w:rFonts w:eastAsiaTheme="minorEastAsia"/>
          <w:lang w:eastAsia="zh-CN"/>
        </w:rPr>
      </w:pPr>
      <w:r w:rsidRPr="006E5914">
        <w:rPr>
          <w:rFonts w:eastAsiaTheme="minorEastAsia"/>
        </w:rPr>
        <w:t>-</w:t>
      </w:r>
      <w:r w:rsidRPr="006E5914">
        <w:rPr>
          <w:rFonts w:eastAsiaTheme="minorEastAsia"/>
        </w:rPr>
        <w:tab/>
      </w:r>
      <w:r w:rsidRPr="006E5914">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bCs/>
          <w:lang w:eastAsia="zh-CN"/>
        </w:rPr>
        <w:t xml:space="preserve"> </w:t>
      </w:r>
      <w:r w:rsidRPr="006E5914">
        <w:rPr>
          <w:rFonts w:eastAsiaTheme="minorEastAsia"/>
          <w:lang w:eastAsia="zh-CN"/>
        </w:rPr>
        <w:t>equals to 8, otherwise.</w:t>
      </w:r>
    </w:p>
    <w:p w14:paraId="65C77F25" w14:textId="77777777" w:rsidR="00552ADF" w:rsidRPr="006E5914" w:rsidRDefault="00552ADF" w:rsidP="00552ADF">
      <w:pPr>
        <w:ind w:left="568" w:hanging="284"/>
        <w:rPr>
          <w:rFonts w:eastAsiaTheme="minorEastAsia"/>
          <w:lang w:val="en-US" w:eastAsia="zh-CN"/>
        </w:rPr>
      </w:pPr>
      <w:r w:rsidRPr="006E5914">
        <w:rPr>
          <w:rFonts w:eastAsiaTheme="minorEastAsia"/>
          <w:lang w:val="en-US"/>
        </w:rPr>
        <w:t>-</w:t>
      </w:r>
      <w:r w:rsidRPr="006E5914">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E5914">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only unmuted PRS resources that are not fully overlapped with other higher-priority DL signals/channels are considered.</w:t>
      </w:r>
    </w:p>
    <w:p w14:paraId="31658DFA" w14:textId="77777777" w:rsidR="00552ADF" w:rsidRPr="006E5914" w:rsidRDefault="00552ADF" w:rsidP="00552ADF">
      <w:pPr>
        <w:ind w:left="568" w:hanging="284"/>
        <w:rPr>
          <w:rFonts w:eastAsiaTheme="minorEastAsia"/>
          <w:lang w:val="en-US"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p>
    <w:p w14:paraId="20047A00" w14:textId="77777777" w:rsidR="00552ADF" w:rsidRPr="006E5914" w:rsidRDefault="00552ADF" w:rsidP="00552ADF">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{N,T}</m:t>
        </m:r>
      </m:oMath>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p>
    <w:p w14:paraId="66C92518" w14:textId="77777777" w:rsidR="00552ADF" w:rsidRPr="006E5914" w:rsidRDefault="00552ADF" w:rsidP="00552ADF">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m:t>
        </m:r>
      </m:oMath>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p>
    <w:p w14:paraId="4DA0F46B" w14:textId="77777777" w:rsidR="00552ADF" w:rsidRPr="006E5914" w:rsidRDefault="00552ADF" w:rsidP="00552ADF">
      <w:pPr>
        <w:ind w:left="568"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is the number of PRS-RSRP measurement samples and </w:t>
      </w:r>
    </w:p>
    <w:p w14:paraId="32CD7986" w14:textId="77777777" w:rsidR="00552ADF" w:rsidRPr="006E5914" w:rsidRDefault="00552ADF" w:rsidP="00552ADF">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p>
    <w:p w14:paraId="0FBBDC8E" w14:textId="77777777" w:rsidR="00552ADF" w:rsidRPr="006E5914" w:rsidRDefault="00552ADF" w:rsidP="00552ADF">
      <w:pPr>
        <w:ind w:left="1135" w:hanging="284"/>
        <w:rPr>
          <w:rFonts w:eastAsiaTheme="minorEastAsia"/>
        </w:rPr>
      </w:pPr>
      <w:r w:rsidRPr="006E5914">
        <w:rPr>
          <w:rFonts w:eastAsiaTheme="minorEastAsia"/>
        </w:rPr>
        <w:lastRenderedPageBreak/>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3508E304" w14:textId="77777777" w:rsidR="00552ADF" w:rsidRPr="006E5914" w:rsidRDefault="00552ADF" w:rsidP="00552ADF">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30F9E978" w14:textId="77777777" w:rsidR="00552ADF" w:rsidRPr="006E5914" w:rsidRDefault="00552ADF" w:rsidP="00552ADF">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m:oMath>
        <m:r>
          <m:rPr>
            <m:sty m:val="p"/>
          </m:rPr>
          <w:rPr>
            <w:rFonts w:ascii="Cambria Math" w:eastAsiaTheme="minorEastAsia" w:hAnsi="Cambria Math"/>
          </w:rPr>
          <m:t>:</m:t>
        </m:r>
      </m:oMath>
    </w:p>
    <w:p w14:paraId="7E7E7256" w14:textId="77777777" w:rsidR="00552ADF" w:rsidRPr="006E5914" w:rsidRDefault="00552ADF" w:rsidP="00552ADF">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53F553F6" w14:textId="77777777" w:rsidR="00552ADF" w:rsidRPr="006E5914" w:rsidRDefault="00552ADF" w:rsidP="00552ADF">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05A2F4D7" w14:textId="77777777" w:rsidR="00552ADF" w:rsidRPr="006E5914" w:rsidRDefault="00552ADF" w:rsidP="00552ADF">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4 otherwise</w:t>
      </w:r>
    </w:p>
    <w:p w14:paraId="579781DE" w14:textId="77777777" w:rsidR="00552ADF" w:rsidRPr="006E5914" w:rsidRDefault="00552ADF" w:rsidP="00552ADF">
      <w:pPr>
        <w:ind w:left="568" w:hanging="284"/>
        <w:rPr>
          <w:rFonts w:eastAsiaTheme="minorEastAsia"/>
          <w:i/>
        </w:rPr>
      </w:pPr>
      <w:r w:rsidRPr="006E5914">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E5914">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E5914">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p>
    <w:p w14:paraId="6A5E1077" w14:textId="77777777" w:rsidR="00552ADF" w:rsidRPr="006E5914" w:rsidRDefault="00552ADF" w:rsidP="00552ADF">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p>
    <w:p w14:paraId="35AA97DF" w14:textId="77777777" w:rsidR="00552ADF" w:rsidRPr="006E5914" w:rsidRDefault="00552ADF" w:rsidP="00552ADF">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p>
    <w:p w14:paraId="6C911C67" w14:textId="77777777" w:rsidR="00552ADF" w:rsidRPr="006E5914" w:rsidRDefault="00552ADF" w:rsidP="00552ADF">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lang w:eastAsia="zh-CN"/>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E5914">
        <w:rPr>
          <w:rFonts w:eastAsiaTheme="minorEastAsia" w:hint="eastAsia"/>
          <w:lang w:eastAsia="zh-CN"/>
        </w:rPr>
        <w:t>, the least common multiple between</w:t>
      </w:r>
      <w:r w:rsidRPr="006E5914">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6E5914">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6E5914">
        <w:rPr>
          <w:rFonts w:eastAsiaTheme="minorEastAsia" w:hint="eastAsia"/>
          <w:lang w:val="en-US" w:eastAsia="zh-CN"/>
        </w:rPr>
        <w:t>.</w:t>
      </w:r>
    </w:p>
    <w:p w14:paraId="15FB85D2" w14:textId="77777777" w:rsidR="00552ADF" w:rsidRPr="006E5914" w:rsidRDefault="00552ADF" w:rsidP="00552ADF">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p>
    <w:p w14:paraId="6D497A11" w14:textId="77777777" w:rsidR="00552ADF" w:rsidRPr="006E5914" w:rsidRDefault="00552ADF" w:rsidP="00552ADF">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hint="eastAsia"/>
          <w:lang w:eastAsia="zh-CN"/>
        </w:rPr>
        <w:t xml:space="preserve"> is defined as T in TS 38.304 [1].</w:t>
      </w:r>
    </w:p>
    <w:p w14:paraId="36DCC188" w14:textId="77777777" w:rsidR="00552ADF" w:rsidRPr="006E5914" w:rsidRDefault="00552ADF" w:rsidP="00552ADF">
      <w:pPr>
        <w:rPr>
          <w:rFonts w:eastAsiaTheme="minorEastAsia"/>
        </w:rPr>
      </w:pPr>
      <w:r w:rsidRPr="006E5914">
        <w:rPr>
          <w:rFonts w:eastAsiaTheme="minorEastAsia"/>
        </w:rPr>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E591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rPr>
        <w:t>, where:</w:t>
      </w:r>
    </w:p>
    <w:p w14:paraId="4DF952B3" w14:textId="77777777" w:rsidR="00552ADF" w:rsidRPr="006E5914" w:rsidRDefault="00552ADF" w:rsidP="00552ADF">
      <w:pPr>
        <w:ind w:left="568" w:hanging="284"/>
        <w:rPr>
          <w:rFonts w:eastAsiaTheme="minorEastAsia"/>
          <w:lang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p>
    <w:p w14:paraId="70E68420" w14:textId="77777777" w:rsidR="00552ADF" w:rsidRPr="006E5914" w:rsidRDefault="00552ADF" w:rsidP="00552ADF">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E5914">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E5914">
        <w:rPr>
          <w:rFonts w:eastAsiaTheme="minorEastAsia"/>
          <w:lang w:eastAsia="zh-CN"/>
        </w:rPr>
        <w:t>.</w:t>
      </w:r>
    </w:p>
    <w:p w14:paraId="5667BD6E" w14:textId="77777777" w:rsidR="00552ADF" w:rsidRPr="006E5914" w:rsidRDefault="00552ADF" w:rsidP="00552ADF">
      <w:pPr>
        <w:rPr>
          <w:rFonts w:eastAsiaTheme="minorEastAsia"/>
          <w:iCs/>
          <w:noProof/>
          <w:lang w:eastAsia="zh-CN"/>
        </w:rPr>
      </w:pPr>
      <w:r w:rsidRPr="006E5914">
        <w:rPr>
          <w:rFonts w:eastAsiaTheme="minorEastAsia"/>
        </w:rPr>
        <w:t xml:space="preserve">When PRS-RSRP measurements are configured for DL-AoD,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6E5914">
        <w:rPr>
          <w:rFonts w:eastAsiaTheme="minorEastAsia"/>
        </w:rPr>
        <w:t xml:space="preserve"> starts from the first DRX </w:t>
      </w:r>
      <w:r w:rsidRPr="006E5914">
        <w:rPr>
          <w:rFonts w:eastAsiaTheme="minorEastAsia" w:hint="eastAsia"/>
          <w:lang w:eastAsia="zh-CN"/>
        </w:rPr>
        <w:t>cycle containing the</w:t>
      </w:r>
      <w:r w:rsidRPr="006E5914">
        <w:rPr>
          <w:rFonts w:eastAsiaTheme="minorEastAsia"/>
        </w:rPr>
        <w:t xml:space="preserve"> DL PRS resources in the assistance data after both the </w:t>
      </w:r>
      <w:r w:rsidRPr="006E5914">
        <w:rPr>
          <w:rFonts w:eastAsiaTheme="minorEastAsia"/>
          <w:i/>
        </w:rPr>
        <w:t>NR-DL-AoD-Request</w:t>
      </w:r>
      <w:r w:rsidRPr="006E5914">
        <w:rPr>
          <w:rFonts w:eastAsiaTheme="minorEastAsia"/>
          <w:i/>
          <w:noProof/>
        </w:rPr>
        <w:t xml:space="preserve">LocationInformation </w:t>
      </w:r>
      <w:r w:rsidRPr="006E5914">
        <w:rPr>
          <w:rFonts w:eastAsiaTheme="minorEastAsia"/>
          <w:iCs/>
          <w:noProof/>
        </w:rPr>
        <w:t xml:space="preserve">message and </w:t>
      </w:r>
      <w:r w:rsidRPr="006E5914">
        <w:rPr>
          <w:rFonts w:eastAsiaTheme="minorEastAsia"/>
          <w:i/>
        </w:rPr>
        <w:t>NR-DL-AoD-Provide</w:t>
      </w:r>
      <w:r w:rsidRPr="006E5914">
        <w:rPr>
          <w:rFonts w:eastAsiaTheme="minorEastAsia"/>
          <w:i/>
          <w:noProof/>
        </w:rPr>
        <w:t xml:space="preserve">AssistanceData </w:t>
      </w:r>
      <w:r w:rsidRPr="006E5914">
        <w:rPr>
          <w:rFonts w:eastAsiaTheme="minorEastAsia"/>
          <w:iCs/>
          <w:noProof/>
        </w:rPr>
        <w:t xml:space="preserve">message </w:t>
      </w:r>
      <w:r w:rsidRPr="006E5914">
        <w:rPr>
          <w:rFonts w:eastAsiaTheme="minorEastAsia"/>
          <w:iCs/>
        </w:rPr>
        <w:t>from LMF via LPP [34]</w:t>
      </w:r>
      <w:r w:rsidRPr="006E5914">
        <w:rPr>
          <w:rFonts w:eastAsiaTheme="minorEastAsia"/>
          <w:iCs/>
          <w:noProof/>
        </w:rPr>
        <w:t xml:space="preserve"> are delivered to the physical layer of UE.</w:t>
      </w:r>
    </w:p>
    <w:p w14:paraId="64DAFDE6" w14:textId="77777777" w:rsidR="00552ADF" w:rsidRPr="006E5914" w:rsidRDefault="00552ADF" w:rsidP="00552ADF">
      <w:pPr>
        <w:rPr>
          <w:rFonts w:eastAsiaTheme="minorEastAsia"/>
          <w:lang w:eastAsia="zh-CN"/>
        </w:rPr>
      </w:pPr>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If UE is configured with eDRX:</w:t>
      </w:r>
    </w:p>
    <w:p w14:paraId="404B51B2" w14:textId="77777777" w:rsidR="00552ADF" w:rsidRPr="006E5914" w:rsidRDefault="00552ADF" w:rsidP="00552ADF">
      <w:pPr>
        <w:rPr>
          <w:rFonts w:eastAsiaTheme="minorEastAsia"/>
          <w:lang w:eastAsia="zh-CN"/>
        </w:rPr>
      </w:pPr>
      <w:r w:rsidRPr="006E5914">
        <w:rPr>
          <w:rFonts w:eastAsiaTheme="minorEastAsia" w:hint="eastAsia"/>
          <w:iCs/>
          <w:noProof/>
          <w:lang w:eastAsia="zh-CN"/>
        </w:rPr>
        <w:tab/>
      </w:r>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 xml:space="preserve">when eDRX cycle is smaller or equal to the configured PRS measurement reporting periodicity,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hint="eastAsia"/>
          <w:lang w:eastAsia="zh-CN"/>
        </w:rPr>
        <w:t xml:space="preserve"> </w:t>
      </w:r>
      <w:r w:rsidRPr="006E5914">
        <w:rPr>
          <w:rFonts w:eastAsiaTheme="minorEastAsia" w:hint="eastAsia"/>
          <w:lang w:eastAsia="zh-CN"/>
        </w:rPr>
        <w:tab/>
      </w:r>
      <w:r w:rsidRPr="006E5914">
        <w:rPr>
          <w:rFonts w:eastAsiaTheme="minorEastAsia" w:hint="eastAsia"/>
          <w:lang w:eastAsia="zh-CN"/>
        </w:rPr>
        <w:tab/>
      </w:r>
      <w:r w:rsidRPr="006E5914">
        <w:rPr>
          <w:rFonts w:eastAsiaTheme="minorEastAsia" w:hint="eastAsia"/>
          <w:lang w:eastAsia="zh-CN"/>
        </w:rPr>
        <w:tab/>
        <w:t>starts within PTW.</w:t>
      </w:r>
    </w:p>
    <w:p w14:paraId="2489FE25" w14:textId="77777777" w:rsidR="00552ADF" w:rsidRPr="006E5914" w:rsidRDefault="00552ADF" w:rsidP="00552ADF">
      <w:pPr>
        <w:ind w:left="852" w:hanging="282"/>
        <w:rPr>
          <w:rFonts w:eastAsiaTheme="minorEastAsia"/>
          <w:iCs/>
          <w:noProof/>
          <w:lang w:eastAsia="zh-CN"/>
        </w:rPr>
      </w:pPr>
      <w:r w:rsidRPr="006E5914">
        <w:rPr>
          <w:rFonts w:eastAsiaTheme="minorEastAsia" w:hint="eastAsia"/>
          <w:lang w:eastAsia="zh-CN"/>
        </w:rPr>
        <w:t>-</w:t>
      </w:r>
      <w:r w:rsidRPr="006E5914">
        <w:rPr>
          <w:rFonts w:eastAsiaTheme="minorEastAsia" w:hint="eastAsia"/>
          <w:lang w:eastAsia="zh-CN"/>
        </w:rPr>
        <w:tab/>
        <w:t xml:space="preserve">when eDRX cycle is longer than the configured PRS measurement reporting periodicity or periodic PRS measurement reporting is not configured, the start of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rPr>
        <w:t xml:space="preserve"> is not limited to PTW</w:t>
      </w:r>
      <w:r w:rsidRPr="006E5914">
        <w:rPr>
          <w:rFonts w:eastAsiaTheme="minorEastAsia" w:hint="eastAsia"/>
          <w:lang w:eastAsia="zh-CN"/>
        </w:rPr>
        <w:t xml:space="preserve">. </w:t>
      </w:r>
    </w:p>
    <w:p w14:paraId="5CE79B2B" w14:textId="77777777" w:rsidR="00552ADF" w:rsidRPr="006E5914" w:rsidRDefault="00552ADF" w:rsidP="00552ADF">
      <w:pPr>
        <w:keepLines/>
        <w:ind w:left="1135" w:hanging="851"/>
        <w:rPr>
          <w:rFonts w:eastAsiaTheme="minorEastAsia"/>
          <w:lang w:eastAsia="zh-CN"/>
        </w:rPr>
      </w:pPr>
      <w:r w:rsidRPr="006E5914">
        <w:rPr>
          <w:rFonts w:eastAsiaTheme="minorEastAsia"/>
          <w:lang w:eastAsia="zh-CN"/>
        </w:rPr>
        <w:t>Note:</w:t>
      </w:r>
      <w:r w:rsidRPr="006E5914">
        <w:rPr>
          <w:rFonts w:eastAsiaTheme="minorEastAsia"/>
          <w:lang w:eastAsia="zh-CN"/>
        </w:rPr>
        <w:tab/>
        <w:t>No per-positioning frequency layer requirement is applied in scenarios when multiple positioning frequency layers are configured.</w:t>
      </w:r>
    </w:p>
    <w:p w14:paraId="3C38B6A2" w14:textId="77777777" w:rsidR="00552ADF" w:rsidRPr="006E5914" w:rsidRDefault="00552ADF" w:rsidP="00552ADF">
      <w:pPr>
        <w:keepLines/>
        <w:ind w:left="1135" w:hanging="851"/>
        <w:rPr>
          <w:rFonts w:eastAsiaTheme="minorEastAsia"/>
          <w:iCs/>
          <w:noProof/>
        </w:rPr>
      </w:pPr>
      <w:r w:rsidRPr="006E5914">
        <w:rPr>
          <w:rFonts w:eastAsiaTheme="minorEastAsia" w:hint="eastAsia"/>
          <w:lang w:eastAsia="zh-CN"/>
        </w:rPr>
        <w:t>Note:</w:t>
      </w:r>
      <w:r w:rsidRPr="006E5914">
        <w:rPr>
          <w:rFonts w:eastAsiaTheme="minorEastAsia" w:hint="eastAsia"/>
          <w:lang w:eastAsia="zh-CN"/>
        </w:rPr>
        <w:tab/>
      </w:r>
      <w:r w:rsidRPr="006E5914">
        <w:rPr>
          <w:rFonts w:eastAsiaTheme="minorEastAsia" w:hint="eastAsia"/>
          <w:iCs/>
          <w:lang w:eastAsia="zh-CN"/>
        </w:rPr>
        <w:t xml:space="preserve">The PRS measurement reporting periodicity is the configured </w:t>
      </w:r>
      <w:r w:rsidRPr="006E5914">
        <w:rPr>
          <w:rFonts w:eastAsiaTheme="minorEastAsia" w:hint="eastAsia"/>
          <w:i/>
          <w:iCs/>
          <w:lang w:eastAsia="zh-CN"/>
        </w:rPr>
        <w:t>reportingInterval</w:t>
      </w:r>
      <w:r w:rsidRPr="006E5914">
        <w:rPr>
          <w:rFonts w:eastAsiaTheme="minorEastAsia" w:hint="eastAsia"/>
          <w:iCs/>
          <w:lang w:eastAsia="zh-CN"/>
        </w:rPr>
        <w:t xml:space="preserve"> in </w:t>
      </w:r>
      <w:r w:rsidRPr="006E5914">
        <w:rPr>
          <w:rFonts w:eastAsiaTheme="minorEastAsia" w:hint="eastAsia"/>
          <w:i/>
          <w:iCs/>
          <w:lang w:eastAsia="zh-CN"/>
        </w:rPr>
        <w:t>RequestLocationInformation</w:t>
      </w:r>
      <w:r w:rsidRPr="006E5914">
        <w:rPr>
          <w:rFonts w:eastAsiaTheme="minorEastAsia" w:hint="eastAsia"/>
          <w:iCs/>
          <w:lang w:eastAsia="zh-CN"/>
        </w:rPr>
        <w:t xml:space="preserve">. </w:t>
      </w:r>
    </w:p>
    <w:p w14:paraId="66C341E9" w14:textId="5AE17615" w:rsidR="00552ADF" w:rsidRPr="006E5914" w:rsidRDefault="00552ADF" w:rsidP="00552ADF">
      <w:pPr>
        <w:rPr>
          <w:rFonts w:eastAsiaTheme="minorEastAsia"/>
        </w:rPr>
      </w:pPr>
      <w:r w:rsidRPr="006E5914">
        <w:rPr>
          <w:rFonts w:eastAsiaTheme="minorEastAsia"/>
          <w:iCs/>
          <w:noProof/>
        </w:rPr>
        <w:t xml:space="preserve">When the PRS-RSRP measurement is configured together with RSTD measurement then the PRS-RSRP measurement shall meet the </w:t>
      </w:r>
      <w:r w:rsidRPr="006E5914">
        <w:rPr>
          <w:rFonts w:eastAsiaTheme="minorEastAsia"/>
        </w:rPr>
        <w:t xml:space="preserve">RSTD measurement requirements defined in clause </w:t>
      </w:r>
      <w:r w:rsidRPr="006E5914">
        <w:rPr>
          <w:rFonts w:eastAsiaTheme="minorEastAsia" w:hint="eastAsia"/>
          <w:lang w:eastAsia="zh-CN"/>
        </w:rPr>
        <w:t>4</w:t>
      </w:r>
      <w:r w:rsidRPr="006E5914">
        <w:rPr>
          <w:rFonts w:eastAsiaTheme="minorEastAsia"/>
        </w:rPr>
        <w:t>.</w:t>
      </w:r>
      <w:del w:id="18" w:author="Deep [E///]" w:date="2024-02-18T20:18:00Z">
        <w:r w:rsidRPr="006E5914" w:rsidDel="002B4022">
          <w:rPr>
            <w:rFonts w:eastAsiaTheme="minorEastAsia" w:hint="eastAsia"/>
            <w:lang w:eastAsia="zh-CN"/>
          </w:rPr>
          <w:delText>x1A</w:delText>
        </w:r>
      </w:del>
      <w:ins w:id="19" w:author="Deep [E///]" w:date="2024-02-18T20:18:00Z">
        <w:r w:rsidR="002B4022">
          <w:rPr>
            <w:rFonts w:eastAsiaTheme="minorEastAsia"/>
            <w:lang w:eastAsia="zh-CN"/>
          </w:rPr>
          <w:t>6</w:t>
        </w:r>
      </w:ins>
      <w:r w:rsidRPr="006E5914">
        <w:rPr>
          <w:rFonts w:eastAsiaTheme="minorEastAsia"/>
        </w:rPr>
        <w:t xml:space="preserve">.2. </w:t>
      </w:r>
    </w:p>
    <w:p w14:paraId="6BC47869" w14:textId="77777777" w:rsidR="00552ADF" w:rsidRPr="006E5914" w:rsidRDefault="00552ADF" w:rsidP="00552ADF">
      <w:pPr>
        <w:rPr>
          <w:rFonts w:eastAsiaTheme="minorEastAsia"/>
          <w:lang w:val="en-US" w:eastAsia="zh-CN"/>
        </w:rPr>
      </w:pPr>
      <w:r w:rsidRPr="006E5914">
        <w:rPr>
          <w:rFonts w:eastAsiaTheme="minorEastAsia"/>
          <w:lang w:val="en-US" w:eastAsia="zh-CN"/>
        </w:rPr>
        <w:t>The measurement requirements do not apply for a PRS resource:</w:t>
      </w:r>
    </w:p>
    <w:p w14:paraId="6B4C3C25" w14:textId="77777777" w:rsidR="00552ADF" w:rsidRPr="006E5914" w:rsidRDefault="00552ADF" w:rsidP="00552ADF">
      <w:pPr>
        <w:ind w:left="568" w:hanging="284"/>
        <w:rPr>
          <w:rFonts w:eastAsiaTheme="minorEastAsia"/>
          <w:lang w:val="en-US" w:eastAsia="zh-CN"/>
        </w:rPr>
      </w:pPr>
      <w:r w:rsidRPr="006E5914">
        <w:rPr>
          <w:rFonts w:eastAsiaTheme="minorEastAsia"/>
          <w:lang w:val="en-US" w:eastAsia="zh-CN"/>
        </w:rPr>
        <w:lastRenderedPageBreak/>
        <w:t>-</w:t>
      </w:r>
      <w:r w:rsidRPr="006E5914">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E5914">
        <w:rPr>
          <w:rFonts w:eastAsiaTheme="minorEastAsia"/>
          <w:lang w:val="en-US" w:eastAsia="zh-CN"/>
        </w:rPr>
        <w:t xml:space="preserve"> or </w:t>
      </w:r>
    </w:p>
    <w:p w14:paraId="66AC35C6" w14:textId="77777777" w:rsidR="00552ADF" w:rsidRPr="006E5914" w:rsidRDefault="00552ADF" w:rsidP="00552ADF">
      <w:pPr>
        <w:ind w:left="568" w:hanging="284"/>
        <w:rPr>
          <w:rFonts w:eastAsiaTheme="minorEastAsia"/>
          <w:lang w:val="en-US" w:eastAsia="zh-CN"/>
        </w:rPr>
      </w:pPr>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p>
    <w:p w14:paraId="7797E124" w14:textId="77777777" w:rsidR="00552ADF" w:rsidRPr="006E5914" w:rsidRDefault="00552ADF" w:rsidP="00552ADF">
      <w:pPr>
        <w:rPr>
          <w:rFonts w:eastAsiaTheme="minorEastAsia"/>
          <w:lang w:val="en-US" w:eastAsia="zh-CN"/>
        </w:rPr>
      </w:pPr>
      <w:r w:rsidRPr="006E5914">
        <w:rPr>
          <w:rFonts w:eastAsiaTheme="minorEastAsia" w:hint="eastAsia"/>
          <w:lang w:eastAsia="zh-CN"/>
        </w:rPr>
        <w:t>[</w:t>
      </w:r>
      <w:r w:rsidRPr="006E5914">
        <w:rPr>
          <w:rFonts w:eastAsiaTheme="minorEastAsia"/>
        </w:rPr>
        <w:t>Longer PRS-RSRP measurement period is expected when there is collision/overlap between other DL signals/channels and PRS resources in RRC_I</w:t>
      </w:r>
      <w:r w:rsidRPr="006E5914">
        <w:rPr>
          <w:rFonts w:eastAsiaTheme="minorEastAsia" w:hint="eastAsia"/>
          <w:lang w:eastAsia="zh-CN"/>
        </w:rPr>
        <w:t>DLE</w:t>
      </w:r>
      <w:r w:rsidRPr="006E5914">
        <w:rPr>
          <w:rFonts w:eastAsiaTheme="minorEastAsia"/>
        </w:rPr>
        <w:t xml:space="preserve"> state</w:t>
      </w:r>
      <w:r w:rsidRPr="006E5914">
        <w:rPr>
          <w:rFonts w:eastAsiaTheme="minorEastAsia" w:hint="eastAsia"/>
          <w:lang w:eastAsia="zh-CN"/>
        </w:rPr>
        <w:t>]</w:t>
      </w:r>
      <w:r w:rsidRPr="006E5914">
        <w:rPr>
          <w:rFonts w:eastAsiaTheme="minorEastAsia"/>
        </w:rPr>
        <w:t>.</w:t>
      </w:r>
      <w:r w:rsidRPr="006E5914">
        <w:rPr>
          <w:rFonts w:eastAsiaTheme="minorEastAsia" w:hint="eastAsia"/>
          <w:lang w:eastAsia="zh-CN"/>
        </w:rPr>
        <w:t xml:space="preserve"> </w:t>
      </w:r>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 xml:space="preserve"> note: No discussion and conclusion on collision between other DL signals/channels and PRS resources in </w:t>
      </w:r>
      <w:r w:rsidRPr="006E5914">
        <w:rPr>
          <w:rFonts w:eastAsiaTheme="minorEastAsia"/>
          <w:i/>
        </w:rPr>
        <w:t>RRC_I</w:t>
      </w:r>
      <w:r w:rsidRPr="006E5914">
        <w:rPr>
          <w:rFonts w:eastAsiaTheme="minorEastAsia" w:hint="eastAsia"/>
          <w:i/>
          <w:lang w:eastAsia="zh-CN"/>
        </w:rPr>
        <w:t>DLE</w:t>
      </w:r>
      <w:r w:rsidRPr="006E5914">
        <w:rPr>
          <w:rFonts w:eastAsiaTheme="minorEastAsia"/>
          <w:i/>
        </w:rPr>
        <w:t xml:space="preserve"> state</w:t>
      </w:r>
      <w:r w:rsidRPr="006E5914">
        <w:rPr>
          <w:rFonts w:eastAsiaTheme="minorEastAsia" w:hint="eastAsia"/>
          <w:i/>
          <w:lang w:eastAsia="zh-CN"/>
        </w:rPr>
        <w:t xml:space="preserve"> yet.</w:t>
      </w:r>
    </w:p>
    <w:p w14:paraId="18A517B8" w14:textId="55678758" w:rsidR="00552ADF" w:rsidRPr="006E5914" w:rsidRDefault="00552ADF" w:rsidP="00552ADF">
      <w:pPr>
        <w:rPr>
          <w:rFonts w:eastAsiaTheme="minorEastAsia"/>
          <w:i/>
          <w:iCs/>
          <w:lang w:eastAsia="zh-CN"/>
        </w:rPr>
      </w:pPr>
      <w:r w:rsidRPr="006E5914">
        <w:rPr>
          <w:rFonts w:eastAsiaTheme="minorEastAsia" w:cs="v4.2.0"/>
        </w:rPr>
        <w:t xml:space="preserve">The requirements in clause </w:t>
      </w:r>
      <w:r w:rsidRPr="006E5914">
        <w:rPr>
          <w:rFonts w:eastAsiaTheme="minorEastAsia" w:cs="v4.2.0" w:hint="eastAsia"/>
          <w:lang w:eastAsia="zh-CN"/>
        </w:rPr>
        <w:t>4.</w:t>
      </w:r>
      <w:del w:id="20" w:author="Deep [E///]" w:date="2024-02-18T20:18:00Z">
        <w:r w:rsidRPr="006E5914" w:rsidDel="00495932">
          <w:rPr>
            <w:rFonts w:eastAsiaTheme="minorEastAsia" w:cs="v4.2.0" w:hint="eastAsia"/>
            <w:lang w:eastAsia="zh-CN"/>
          </w:rPr>
          <w:delText>x1A</w:delText>
        </w:r>
      </w:del>
      <w:ins w:id="21" w:author="Deep [E///]" w:date="2024-02-18T20:18:00Z">
        <w:r w:rsidR="00495932">
          <w:rPr>
            <w:rFonts w:eastAsiaTheme="minorEastAsia" w:cs="v4.2.0"/>
            <w:lang w:eastAsia="zh-CN"/>
          </w:rPr>
          <w:t>6</w:t>
        </w:r>
      </w:ins>
      <w:r w:rsidRPr="006E5914">
        <w:rPr>
          <w:rFonts w:eastAsiaTheme="minorEastAsia" w:cs="v4.2.0" w:hint="eastAsia"/>
          <w:lang w:eastAsia="zh-CN"/>
        </w:rPr>
        <w:t>.3</w:t>
      </w:r>
      <w:r w:rsidRPr="006E5914">
        <w:rPr>
          <w:rFonts w:eastAsiaTheme="minorEastAsia" w:cs="v4.2.0"/>
        </w:rPr>
        <w:t xml:space="preserve"> do not apply if the PRS configuration given by higher layer paramters </w:t>
      </w:r>
      <w:r w:rsidRPr="006E5914">
        <w:rPr>
          <w:rFonts w:eastAsiaTheme="minorEastAsia"/>
          <w:i/>
          <w:snapToGrid w:val="0"/>
        </w:rPr>
        <w:t>NR-DL-PRS-AssistanceData</w:t>
      </w:r>
      <w:r w:rsidRPr="006E5914">
        <w:rPr>
          <w:rFonts w:eastAsiaTheme="minorEastAsia"/>
          <w:snapToGrid w:val="0"/>
        </w:rPr>
        <w:t xml:space="preserve"> </w:t>
      </w:r>
      <w:r w:rsidRPr="006E5914">
        <w:rPr>
          <w:rFonts w:eastAsiaTheme="minorEastAsia" w:cs="v4.2.0"/>
        </w:rPr>
        <w:t xml:space="preserve">exceeds any of the UE measurement capabilities given by </w:t>
      </w:r>
      <w:r w:rsidRPr="006E5914">
        <w:rPr>
          <w:rFonts w:eastAsiaTheme="minorEastAsia" w:cs="v4.2.0"/>
          <w:i/>
        </w:rPr>
        <w:t>NR-DL-PRS-ResourcesCapability</w:t>
      </w:r>
      <w:r w:rsidRPr="006E5914">
        <w:rPr>
          <w:rFonts w:eastAsiaTheme="minorEastAsia"/>
          <w:lang w:eastAsia="zh-CN"/>
        </w:rPr>
        <w:t xml:space="preserve"> in </w:t>
      </w:r>
      <w:r w:rsidRPr="006E5914">
        <w:rPr>
          <w:rFonts w:eastAsiaTheme="minorEastAsia"/>
          <w:i/>
          <w:iCs/>
          <w:lang w:eastAsia="zh-CN"/>
        </w:rPr>
        <w:t>NR-DL-AoD-ProvideCapabilities</w:t>
      </w:r>
      <w:r w:rsidRPr="006E5914">
        <w:rPr>
          <w:rFonts w:eastAsiaTheme="minorEastAsia"/>
          <w:iCs/>
          <w:lang w:eastAsia="zh-CN"/>
        </w:rPr>
        <w:t xml:space="preserve">, and it is up to UE implementation which PRS resources are measured, subject to </w:t>
      </w:r>
      <w:r w:rsidRPr="006E5914">
        <w:rPr>
          <w:rFonts w:eastAsiaTheme="minorEastAsia" w:cs="v4.2.0"/>
        </w:rPr>
        <w:t>UE measurement capabilities</w:t>
      </w:r>
      <w:r w:rsidRPr="006E5914">
        <w:rPr>
          <w:rFonts w:eastAsiaTheme="minorEastAsia"/>
          <w:i/>
          <w:iCs/>
          <w:lang w:eastAsia="zh-CN"/>
        </w:rPr>
        <w:t>.</w:t>
      </w:r>
    </w:p>
    <w:p w14:paraId="108BA811" w14:textId="77777777" w:rsidR="00552ADF" w:rsidRPr="006E5914" w:rsidRDefault="00552ADF" w:rsidP="00552ADF">
      <w:pPr>
        <w:rPr>
          <w:rFonts w:eastAsiaTheme="minorEastAsia"/>
          <w:lang w:eastAsia="zh-CN"/>
        </w:rPr>
      </w:pPr>
      <w:r w:rsidRPr="006E5914">
        <w:rPr>
          <w:rFonts w:eastAsiaTheme="minorEastAsia"/>
          <w:lang w:eastAsia="zh-CN"/>
        </w:rPr>
        <w:t>If the DRX cycle is reconfigured during the PRS-RSRP measurement period then the PRS-RSRP measurement period can be longer.</w:t>
      </w:r>
    </w:p>
    <w:p w14:paraId="58BB4CD2" w14:textId="77777777" w:rsidR="00552ADF" w:rsidRPr="006E5914" w:rsidRDefault="00552ADF" w:rsidP="00552ADF">
      <w:pPr>
        <w:rPr>
          <w:rFonts w:eastAsiaTheme="minorEastAsia"/>
          <w:lang w:eastAsia="zh-CN"/>
        </w:rPr>
      </w:pPr>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p>
    <w:p w14:paraId="6E5D6267" w14:textId="77777777" w:rsidR="009E18E0" w:rsidRDefault="00552ADF" w:rsidP="00552ADF">
      <w:pPr>
        <w:rPr>
          <w:ins w:id="22" w:author="Deep [E///]" w:date="2024-02-18T20:41:00Z"/>
          <w:rFonts w:eastAsiaTheme="minorEastAsia"/>
          <w:lang w:eastAsia="zh-CN"/>
        </w:rPr>
      </w:pPr>
      <w:r w:rsidRPr="006E5914">
        <w:rPr>
          <w:rFonts w:eastAsia="Malgun Gothic"/>
          <w:lang w:eastAsia="zh-CN"/>
        </w:rPr>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p>
    <w:p w14:paraId="07DD1941" w14:textId="4949BAA6" w:rsidR="009E18E0" w:rsidRPr="006E5914" w:rsidRDefault="009E18E0" w:rsidP="009E18E0">
      <w:pPr>
        <w:pStyle w:val="Heading4"/>
        <w:rPr>
          <w:ins w:id="23" w:author="Deep [E///]" w:date="2024-02-18T20:42:00Z"/>
          <w:rFonts w:eastAsiaTheme="minorEastAsia"/>
          <w:lang w:eastAsia="zh-CN"/>
        </w:rPr>
      </w:pPr>
      <w:ins w:id="24" w:author="Deep [E///]" w:date="2024-02-18T20:42:00Z">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w:t>
        </w:r>
        <w:r>
          <w:rPr>
            <w:rFonts w:eastAsiaTheme="minorEastAsia"/>
            <w:lang w:eastAsia="zh-CN"/>
          </w:rPr>
          <w:t>6</w:t>
        </w:r>
        <w:r w:rsidRPr="006E5914">
          <w:rPr>
            <w:rFonts w:eastAsiaTheme="minorEastAsia"/>
            <w:lang w:eastAsia="zh-CN"/>
          </w:rPr>
          <w:tab/>
          <w:t>Measurement Period Requirements</w:t>
        </w:r>
        <w:r w:rsidRPr="006E5914">
          <w:rPr>
            <w:rFonts w:eastAsiaTheme="minorEastAsia" w:hint="eastAsia"/>
            <w:lang w:eastAsia="zh-CN"/>
          </w:rPr>
          <w:t xml:space="preserve"> with </w:t>
        </w:r>
        <w:r>
          <w:rPr>
            <w:rFonts w:eastAsiaTheme="minorEastAsia"/>
            <w:lang w:eastAsia="zh-CN"/>
          </w:rPr>
          <w:t xml:space="preserve">RX </w:t>
        </w:r>
        <w:r w:rsidRPr="006E5914">
          <w:rPr>
            <w:rFonts w:eastAsiaTheme="minorEastAsia" w:hint="eastAsia"/>
            <w:lang w:eastAsia="zh-CN"/>
          </w:rPr>
          <w:t>FH</w:t>
        </w:r>
      </w:ins>
    </w:p>
    <w:p w14:paraId="247EFA6B" w14:textId="2574FC4C" w:rsidR="00552ADF" w:rsidRPr="00130FA6" w:rsidRDefault="00552ADF" w:rsidP="00552ADF">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s note: Measurement period requirements with FH are still FFS.</w:t>
      </w:r>
    </w:p>
    <w:p w14:paraId="4551F85D" w14:textId="77777777" w:rsidR="0043178C" w:rsidRDefault="0043178C" w:rsidP="0043178C">
      <w:pPr>
        <w:rPr>
          <w:b/>
          <w:bCs/>
          <w:noProof/>
          <w:color w:val="FF0000"/>
        </w:rPr>
      </w:pPr>
    </w:p>
    <w:p w14:paraId="59E3D718" w14:textId="68520C55" w:rsidR="0043178C" w:rsidRDefault="0043178C" w:rsidP="0043178C">
      <w:pPr>
        <w:rPr>
          <w:b/>
          <w:bCs/>
          <w:noProof/>
          <w:color w:val="FF0000"/>
        </w:rPr>
      </w:pPr>
      <w:r>
        <w:rPr>
          <w:b/>
          <w:bCs/>
          <w:noProof/>
          <w:color w:val="FF0000"/>
        </w:rPr>
        <w:t xml:space="preserve">&lt;END OF CHANGE </w:t>
      </w:r>
      <w:r w:rsidR="005037AD">
        <w:rPr>
          <w:b/>
          <w:bCs/>
          <w:noProof/>
          <w:color w:val="FF0000"/>
        </w:rPr>
        <w:t>2</w:t>
      </w:r>
      <w:r>
        <w:rPr>
          <w:b/>
          <w:bCs/>
          <w:noProof/>
          <w:color w:val="FF0000"/>
        </w:rPr>
        <w:t>&gt;</w:t>
      </w:r>
    </w:p>
    <w:p w14:paraId="50FEF386" w14:textId="77777777" w:rsidR="0043178C" w:rsidRDefault="0043178C" w:rsidP="0043178C">
      <w:pPr>
        <w:rPr>
          <w:b/>
          <w:bCs/>
          <w:noProof/>
          <w:color w:val="FF0000"/>
        </w:rPr>
      </w:pPr>
    </w:p>
    <w:p w14:paraId="3820B59B" w14:textId="2F4CEB06" w:rsidR="0043178C" w:rsidRPr="0043178C" w:rsidRDefault="0043178C" w:rsidP="0043178C">
      <w:r>
        <w:rPr>
          <w:b/>
          <w:bCs/>
          <w:noProof/>
          <w:color w:val="FF0000"/>
        </w:rPr>
        <w:t xml:space="preserve">&lt;START OF CHANGE </w:t>
      </w:r>
      <w:r w:rsidR="005037AD">
        <w:rPr>
          <w:b/>
          <w:bCs/>
          <w:noProof/>
          <w:color w:val="FF0000"/>
        </w:rPr>
        <w:t>3</w:t>
      </w:r>
      <w:r>
        <w:rPr>
          <w:b/>
          <w:bCs/>
          <w:noProof/>
          <w:color w:val="FF0000"/>
        </w:rPr>
        <w:t>&gt;</w:t>
      </w:r>
    </w:p>
    <w:p w14:paraId="3659A474" w14:textId="1B01A04A" w:rsidR="00552ADF" w:rsidRDefault="00552ADF" w:rsidP="00552ADF">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2806B7DB" w14:textId="77777777" w:rsidR="00552ADF" w:rsidRPr="00401A43" w:rsidRDefault="00552ADF" w:rsidP="00552ADF">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4.1</w:t>
      </w:r>
      <w:r w:rsidRPr="00401A43">
        <w:rPr>
          <w:rFonts w:eastAsiaTheme="minorEastAsia"/>
          <w:lang w:eastAsia="zh-CN"/>
        </w:rPr>
        <w:tab/>
        <w:t>Introduction</w:t>
      </w:r>
    </w:p>
    <w:p w14:paraId="24C80B80" w14:textId="43DF8D18" w:rsidR="00552ADF" w:rsidRPr="00401A43" w:rsidRDefault="00552ADF" w:rsidP="00552ADF">
      <w:pPr>
        <w:rPr>
          <w:rFonts w:eastAsiaTheme="minorEastAsia"/>
          <w:lang w:eastAsia="zh-CN"/>
        </w:rPr>
      </w:pPr>
      <w:r w:rsidRPr="00401A43">
        <w:rPr>
          <w:rFonts w:eastAsiaTheme="minorEastAsia"/>
          <w:lang w:eastAsia="zh-CN"/>
        </w:rPr>
        <w:t xml:space="preserve">The requirements in clause </w:t>
      </w:r>
      <w:r w:rsidRPr="00401A43">
        <w:rPr>
          <w:rFonts w:eastAsiaTheme="minorEastAsia" w:hint="eastAsia"/>
          <w:lang w:eastAsia="zh-CN"/>
        </w:rPr>
        <w:t>4.</w:t>
      </w:r>
      <w:r>
        <w:rPr>
          <w:rFonts w:eastAsiaTheme="minorEastAsia"/>
          <w:lang w:eastAsia="zh-CN"/>
        </w:rPr>
        <w:t>6</w:t>
      </w:r>
      <w:r w:rsidRPr="00401A43">
        <w:rPr>
          <w:rFonts w:eastAsiaTheme="minorEastAsia" w:hint="eastAsia"/>
          <w:lang w:eastAsia="zh-CN"/>
        </w:rPr>
        <w:t>.4</w:t>
      </w:r>
      <w:r w:rsidRPr="00401A43">
        <w:rPr>
          <w:rFonts w:eastAsiaTheme="minorEastAsia"/>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eastAsiaTheme="minorEastAsia" w:hint="eastAsia"/>
          <w:lang w:eastAsia="zh-CN"/>
        </w:rPr>
        <w:t>PP</w:t>
      </w:r>
      <w:r w:rsidRPr="00401A43">
        <w:rPr>
          <w:rFonts w:eastAsiaTheme="minorEastAsia"/>
          <w:lang w:eastAsia="zh-CN"/>
        </w:rPr>
        <w:t xml:space="preserve"> </w:t>
      </w:r>
      <w:r w:rsidRPr="00401A43">
        <w:rPr>
          <w:rFonts w:eastAsiaTheme="minorEastAsia" w:hint="eastAsia"/>
          <w:lang w:eastAsia="zh-CN"/>
        </w:rPr>
        <w:t>measurement</w:t>
      </w:r>
      <w:r w:rsidRPr="00401A43">
        <w:rPr>
          <w:rFonts w:eastAsiaTheme="minorEastAsia"/>
          <w:lang w:eastAsia="zh-CN"/>
        </w:rPr>
        <w:t xml:space="preserve"> </w:t>
      </w:r>
      <w:r w:rsidRPr="00401A43">
        <w:rPr>
          <w:rFonts w:eastAsiaTheme="minorEastAsia" w:hint="eastAsia"/>
          <w:lang w:eastAsia="zh-CN"/>
        </w:rPr>
        <w:t>in</w:t>
      </w:r>
      <w:r w:rsidRPr="00401A43">
        <w:rPr>
          <w:rFonts w:eastAsiaTheme="minorEastAsia"/>
          <w:lang w:eastAsia="zh-CN"/>
        </w:rPr>
        <w:t xml:space="preserve"> </w:t>
      </w:r>
      <w:del w:id="25" w:author="Deep [E///]" w:date="2024-02-18T20:43:00Z">
        <w:r w:rsidRPr="00401A43" w:rsidDel="00945163">
          <w:rPr>
            <w:rFonts w:eastAsiaTheme="minorEastAsia"/>
            <w:lang w:eastAsia="zh-CN"/>
          </w:rPr>
          <w:delText xml:space="preserve">RRC </w:delText>
        </w:r>
      </w:del>
      <w:ins w:id="26" w:author="Deep [E///]" w:date="2024-02-18T20:43:00Z">
        <w:r w:rsidR="00945163" w:rsidRPr="00401A43">
          <w:rPr>
            <w:rFonts w:eastAsiaTheme="minorEastAsia"/>
            <w:lang w:eastAsia="zh-CN"/>
          </w:rPr>
          <w:t>RRC</w:t>
        </w:r>
        <w:r w:rsidR="00945163">
          <w:rPr>
            <w:rFonts w:eastAsiaTheme="minorEastAsia"/>
            <w:lang w:eastAsia="zh-CN"/>
          </w:rPr>
          <w:t>_</w:t>
        </w:r>
      </w:ins>
      <w:r w:rsidRPr="00401A43">
        <w:rPr>
          <w:rFonts w:eastAsiaTheme="minorEastAsia"/>
          <w:lang w:eastAsia="zh-CN"/>
        </w:rPr>
        <w:t>I</w:t>
      </w:r>
      <w:r w:rsidRPr="00401A43">
        <w:rPr>
          <w:rFonts w:eastAsiaTheme="minorEastAsia" w:hint="eastAsia"/>
          <w:lang w:eastAsia="zh-CN"/>
        </w:rPr>
        <w:t>DLE</w:t>
      </w:r>
      <w:r w:rsidRPr="00401A43">
        <w:rPr>
          <w:rFonts w:eastAsiaTheme="minorEastAsia"/>
          <w:lang w:eastAsia="zh-CN"/>
        </w:rPr>
        <w:t xml:space="preserve"> </w:t>
      </w:r>
      <w:r w:rsidRPr="00401A43">
        <w:rPr>
          <w:rFonts w:eastAsiaTheme="minorEastAsia" w:hint="eastAsia"/>
          <w:lang w:eastAsia="zh-CN"/>
        </w:rPr>
        <w:t>state.</w:t>
      </w:r>
    </w:p>
    <w:p w14:paraId="296DF728" w14:textId="77777777" w:rsidR="00552ADF" w:rsidRPr="00401A43" w:rsidRDefault="00552ADF" w:rsidP="00552ADF">
      <w:pPr>
        <w:pStyle w:val="Heading4"/>
        <w:rPr>
          <w:rFonts w:eastAsiaTheme="minorEastAsia"/>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hint="eastAsia"/>
          <w:lang w:eastAsia="zh-CN"/>
        </w:rPr>
        <w:t>.</w:t>
      </w:r>
      <w:r>
        <w:rPr>
          <w:rFonts w:eastAsiaTheme="minorEastAsia"/>
          <w:lang w:eastAsia="zh-CN"/>
        </w:rPr>
        <w:t>4.</w:t>
      </w:r>
      <w:r w:rsidRPr="00401A43">
        <w:rPr>
          <w:rFonts w:eastAsiaTheme="minorEastAsia" w:hint="eastAsia"/>
          <w:lang w:eastAsia="zh-CN"/>
        </w:rPr>
        <w:t>2</w:t>
      </w:r>
      <w:r w:rsidRPr="00401A43">
        <w:rPr>
          <w:rFonts w:eastAsiaTheme="minorEastAsia"/>
        </w:rPr>
        <w:tab/>
        <w:t>Requirements Applicability</w:t>
      </w:r>
    </w:p>
    <w:p w14:paraId="7AAF8235" w14:textId="77777777" w:rsidR="00552ADF" w:rsidRPr="00401A43" w:rsidRDefault="00552ADF" w:rsidP="00552ADF">
      <w:pPr>
        <w:spacing w:before="100" w:beforeAutospacing="1" w:after="100" w:afterAutospacing="1"/>
        <w:rPr>
          <w:rFonts w:eastAsiaTheme="minorEastAsia"/>
          <w:lang w:val="en-US"/>
        </w:rPr>
      </w:pPr>
      <w:r w:rsidRPr="00401A43">
        <w:rPr>
          <w:rFonts w:eastAsiaTheme="minorEastAsia"/>
          <w:lang w:val="en-US"/>
        </w:rPr>
        <w:t xml:space="preserve">The requirements in clause </w:t>
      </w:r>
      <w:r w:rsidRPr="00401A43">
        <w:rPr>
          <w:rFonts w:eastAsiaTheme="minorEastAsia" w:hint="eastAsia"/>
          <w:lang w:val="en-US" w:eastAsia="zh-CN"/>
        </w:rPr>
        <w:t>4.</w:t>
      </w:r>
      <w:r>
        <w:rPr>
          <w:rFonts w:eastAsiaTheme="minorEastAsia"/>
          <w:lang w:val="en-US" w:eastAsia="zh-CN"/>
        </w:rPr>
        <w:t>6</w:t>
      </w:r>
      <w:r w:rsidRPr="00401A43">
        <w:rPr>
          <w:rFonts w:eastAsiaTheme="minorEastAsia" w:hint="eastAsia"/>
          <w:lang w:val="en-US" w:eastAsia="zh-CN"/>
        </w:rPr>
        <w:t>.4</w:t>
      </w:r>
      <w:r w:rsidRPr="00401A43">
        <w:rPr>
          <w:rFonts w:eastAsiaTheme="minorEastAsia"/>
          <w:lang w:val="en-US"/>
        </w:rPr>
        <w:t xml:space="preserve"> apply for periodic and triggered PRS-RSRPP measurements, provided: </w:t>
      </w:r>
    </w:p>
    <w:p w14:paraId="3A2332CD" w14:textId="77777777" w:rsidR="00552ADF" w:rsidRPr="00401A43" w:rsidRDefault="00552ADF" w:rsidP="00552ADF">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p>
    <w:p w14:paraId="7360AC93" w14:textId="77777777" w:rsidR="00552ADF" w:rsidRPr="00401A43" w:rsidRDefault="00552ADF" w:rsidP="00552ADF">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p>
    <w:p w14:paraId="5EC975E4" w14:textId="77777777" w:rsidR="00552ADF" w:rsidRPr="00401A43" w:rsidRDefault="00552ADF" w:rsidP="00552ADF">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p>
    <w:p w14:paraId="71BC9AA5" w14:textId="77777777" w:rsidR="00552ADF" w:rsidRPr="00401A43" w:rsidRDefault="00552ADF" w:rsidP="00552ADF">
      <w:pPr>
        <w:spacing w:before="100" w:beforeAutospacing="1" w:after="100" w:afterAutospacing="1"/>
        <w:rPr>
          <w:rFonts w:eastAsiaTheme="minorEastAsia"/>
          <w:lang w:val="en-US" w:eastAsia="zh-CN"/>
        </w:rPr>
      </w:pPr>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p>
    <w:p w14:paraId="6B859E94" w14:textId="77777777" w:rsidR="00552ADF" w:rsidRPr="00401A43" w:rsidRDefault="00552ADF" w:rsidP="00552ADF">
      <w:pPr>
        <w:pStyle w:val="Heading4"/>
        <w:rPr>
          <w:rFonts w:eastAsiaTheme="minorEastAsia"/>
          <w:lang w:eastAsia="zh-CN"/>
        </w:rPr>
      </w:pPr>
      <w:r w:rsidRPr="00401A43">
        <w:rPr>
          <w:rFonts w:eastAsiaTheme="minorEastAsia" w:hint="eastAsia"/>
          <w:lang w:eastAsia="zh-CN"/>
        </w:rPr>
        <w:lastRenderedPageBreak/>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4.4</w:t>
      </w:r>
      <w:r w:rsidRPr="00401A43">
        <w:rPr>
          <w:rFonts w:eastAsiaTheme="minorEastAsia"/>
        </w:rPr>
        <w:tab/>
      </w:r>
      <w:r w:rsidRPr="00401A43">
        <w:rPr>
          <w:rFonts w:eastAsiaTheme="minorEastAsia"/>
          <w:lang w:eastAsia="zh-CN"/>
        </w:rPr>
        <w:t>Measurement Reporting Requirements</w:t>
      </w:r>
    </w:p>
    <w:p w14:paraId="00219087" w14:textId="77777777" w:rsidR="00552ADF" w:rsidRPr="00401A43" w:rsidRDefault="00552ADF" w:rsidP="00552ADF">
      <w:pPr>
        <w:rPr>
          <w:rFonts w:eastAsiaTheme="minorEastAsia"/>
        </w:rPr>
      </w:pPr>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p>
    <w:p w14:paraId="22B228CB" w14:textId="77777777" w:rsidR="00552ADF" w:rsidRPr="00401A43" w:rsidRDefault="00552ADF" w:rsidP="00552ADF">
      <w:pPr>
        <w:rPr>
          <w:rFonts w:eastAsiaTheme="minorEastAsia"/>
        </w:rPr>
      </w:pPr>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p>
    <w:p w14:paraId="27D3AB7F" w14:textId="77777777" w:rsidR="00552ADF" w:rsidRPr="00401A43" w:rsidRDefault="00552ADF" w:rsidP="00552ADF">
      <w:pPr>
        <w:pStyle w:val="B10"/>
        <w:rPr>
          <w:rFonts w:eastAsiaTheme="minorEastAsia"/>
        </w:rPr>
      </w:pPr>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p>
    <w:p w14:paraId="7E66EE64" w14:textId="77777777" w:rsidR="00552ADF" w:rsidRPr="00401A43" w:rsidRDefault="00552ADF" w:rsidP="00552ADF">
      <w:pPr>
        <w:pStyle w:val="B10"/>
        <w:rPr>
          <w:rFonts w:eastAsiaTheme="minorEastAsia"/>
        </w:rPr>
      </w:pPr>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p>
    <w:p w14:paraId="4DD46890" w14:textId="77777777" w:rsidR="00552ADF" w:rsidRPr="00401A43" w:rsidRDefault="00552ADF" w:rsidP="00552ADF">
      <w:pPr>
        <w:pStyle w:val="B10"/>
        <w:rPr>
          <w:rFonts w:eastAsiaTheme="minorEastAsia"/>
        </w:rPr>
      </w:pPr>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p>
    <w:p w14:paraId="68BC4E47" w14:textId="77777777" w:rsidR="00552ADF" w:rsidRPr="00401A43" w:rsidRDefault="00552ADF" w:rsidP="00552ADF">
      <w:pPr>
        <w:pStyle w:val="B10"/>
        <w:rPr>
          <w:rFonts w:eastAsiaTheme="minorEastAsia"/>
        </w:rPr>
      </w:pPr>
      <w:r w:rsidRPr="00401A43">
        <w:rPr>
          <w:rFonts w:eastAsiaTheme="minorEastAsia"/>
          <w:lang w:eastAsia="zh-CN"/>
        </w:rPr>
        <w:t>-</w:t>
      </w:r>
      <w:r w:rsidRPr="00401A43">
        <w:rPr>
          <w:rFonts w:eastAsiaTheme="minorEastAsia"/>
          <w:lang w:eastAsia="zh-CN"/>
        </w:rPr>
        <w:tab/>
        <w:t>the time needed to transition to RRC_CONNECTED state to report the measurements.</w:t>
      </w:r>
    </w:p>
    <w:p w14:paraId="1B13DE33" w14:textId="77777777" w:rsidR="00552ADF" w:rsidRPr="00401A43" w:rsidRDefault="00552ADF" w:rsidP="00552ADF">
      <w:pPr>
        <w:rPr>
          <w:rFonts w:eastAsiaTheme="minorEastAsia"/>
          <w:lang w:eastAsia="zh-CN"/>
        </w:rPr>
      </w:pPr>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p>
    <w:p w14:paraId="64400D49" w14:textId="77777777" w:rsidR="00552ADF" w:rsidRPr="00401A43" w:rsidRDefault="00552ADF" w:rsidP="00552ADF">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p>
    <w:p w14:paraId="084AA3A8" w14:textId="77777777" w:rsidR="00552ADF" w:rsidRPr="00401A43" w:rsidRDefault="00552ADF" w:rsidP="00552ADF">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p>
    <w:p w14:paraId="32751A5B" w14:textId="4A1F23C2" w:rsidR="00552ADF" w:rsidRPr="00401A43" w:rsidRDefault="00552ADF" w:rsidP="00552ADF">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4.5</w:t>
      </w:r>
      <w:r w:rsidRPr="00401A43">
        <w:rPr>
          <w:rFonts w:eastAsiaTheme="minorEastAsia"/>
        </w:rPr>
        <w:tab/>
      </w:r>
      <w:r w:rsidRPr="00401A43">
        <w:rPr>
          <w:rFonts w:eastAsiaTheme="minorEastAsia"/>
          <w:lang w:eastAsia="zh-CN"/>
        </w:rPr>
        <w:t>Measurement P</w:t>
      </w:r>
      <w:r w:rsidRPr="00401A43">
        <w:rPr>
          <w:rFonts w:eastAsiaTheme="minorEastAsia" w:hint="eastAsia"/>
          <w:lang w:eastAsia="zh-CN"/>
        </w:rPr>
        <w:t>eriod</w:t>
      </w:r>
      <w:r w:rsidRPr="00401A43">
        <w:rPr>
          <w:rFonts w:eastAsiaTheme="minorEastAsia"/>
          <w:lang w:eastAsia="zh-CN"/>
        </w:rPr>
        <w:t xml:space="preserve"> Requirements</w:t>
      </w:r>
      <w:r w:rsidRPr="00401A43">
        <w:rPr>
          <w:rFonts w:eastAsiaTheme="minorEastAsia" w:hint="eastAsia"/>
          <w:lang w:eastAsia="zh-CN"/>
        </w:rPr>
        <w:t xml:space="preserve"> without </w:t>
      </w:r>
      <w:ins w:id="27" w:author="Deep [E///]" w:date="2024-02-18T20:44:00Z">
        <w:r w:rsidR="00290E2D">
          <w:rPr>
            <w:rFonts w:eastAsiaTheme="minorEastAsia"/>
            <w:lang w:eastAsia="zh-CN"/>
          </w:rPr>
          <w:t xml:space="preserve">RX </w:t>
        </w:r>
      </w:ins>
      <w:r w:rsidRPr="00401A43">
        <w:rPr>
          <w:rFonts w:eastAsiaTheme="minorEastAsia" w:hint="eastAsia"/>
          <w:lang w:eastAsia="zh-CN"/>
        </w:rPr>
        <w:t>FH</w:t>
      </w:r>
    </w:p>
    <w:p w14:paraId="5180E2FC" w14:textId="1D5D176B" w:rsidR="00552ADF" w:rsidRPr="00401A43" w:rsidRDefault="00552ADF" w:rsidP="00552ADF">
      <w:pPr>
        <w:rPr>
          <w:rFonts w:eastAsiaTheme="minorEastAsia"/>
          <w:lang w:eastAsia="zh-CN"/>
        </w:rPr>
      </w:pPr>
      <w:r w:rsidRPr="00401A43">
        <w:rPr>
          <w:rFonts w:eastAsiaTheme="minorEastAsia"/>
        </w:rPr>
        <w:t xml:space="preserve">When the physical layer receives </w:t>
      </w:r>
      <w:r w:rsidRPr="00401A43">
        <w:rPr>
          <w:rFonts w:eastAsiaTheme="minorEastAsia"/>
          <w:i/>
        </w:rPr>
        <w:t>NR-DL-AoD-Provide</w:t>
      </w:r>
      <w:r w:rsidRPr="00401A43">
        <w:rPr>
          <w:rFonts w:eastAsiaTheme="minorEastAsia"/>
          <w:i/>
          <w:noProof/>
        </w:rPr>
        <w:t>AssistanceData</w:t>
      </w:r>
      <w:r w:rsidRPr="00401A43">
        <w:rPr>
          <w:rFonts w:eastAsiaTheme="minorEastAsia"/>
        </w:rPr>
        <w:t xml:space="preserve"> message and </w:t>
      </w:r>
      <w:r w:rsidRPr="00401A43">
        <w:rPr>
          <w:rFonts w:eastAsiaTheme="minorEastAsia"/>
          <w:i/>
        </w:rPr>
        <w:t>NR-DL-AoD-Request</w:t>
      </w:r>
      <w:r w:rsidRPr="00401A43">
        <w:rPr>
          <w:rFonts w:eastAsiaTheme="minorEastAsia"/>
          <w:i/>
          <w:noProof/>
        </w:rPr>
        <w:t>LocationInformation</w:t>
      </w:r>
      <w:r w:rsidRPr="00401A43">
        <w:rPr>
          <w:rFonts w:eastAsiaTheme="minorEastAsia"/>
          <w:i/>
        </w:rPr>
        <w:t xml:space="preserve"> </w:t>
      </w:r>
      <w:r w:rsidRPr="00401A43">
        <w:rPr>
          <w:rFonts w:eastAsiaTheme="minorEastAsia"/>
          <w:iCs/>
        </w:rPr>
        <w:t>message</w:t>
      </w:r>
      <w:r w:rsidRPr="00401A43">
        <w:rPr>
          <w:rFonts w:eastAsiaTheme="minorEastAsia" w:hint="eastAsia"/>
          <w:iCs/>
          <w:lang w:eastAsia="zh-CN"/>
        </w:rPr>
        <w:t xml:space="preserve"> in RRC_IDLE state</w:t>
      </w:r>
      <w:r w:rsidRPr="00401A43">
        <w:rPr>
          <w:rFonts w:eastAsiaTheme="minorEastAsia"/>
          <w:lang w:eastAsia="zh-CN"/>
        </w:rPr>
        <w:t xml:space="preserve">, measurement period requirements for PRS-RSRP defined in </w:t>
      </w:r>
      <w:r w:rsidRPr="00401A43">
        <w:rPr>
          <w:rFonts w:eastAsiaTheme="minorEastAsia" w:hint="eastAsia"/>
          <w:lang w:eastAsia="zh-CN"/>
        </w:rPr>
        <w:t>4.</w:t>
      </w:r>
      <w:del w:id="28" w:author="Deep [E///]" w:date="2024-02-18T20:19:00Z">
        <w:r w:rsidRPr="00401A43" w:rsidDel="0037274B">
          <w:rPr>
            <w:rFonts w:eastAsiaTheme="minorEastAsia" w:hint="eastAsia"/>
            <w:lang w:eastAsia="zh-CN"/>
          </w:rPr>
          <w:delText>x1A</w:delText>
        </w:r>
      </w:del>
      <w:ins w:id="29" w:author="Deep [E///]" w:date="2024-02-18T20:19:00Z">
        <w:r w:rsidR="0037274B">
          <w:rPr>
            <w:rFonts w:eastAsiaTheme="minorEastAsia"/>
            <w:lang w:eastAsia="zh-CN"/>
          </w:rPr>
          <w:t>6</w:t>
        </w:r>
      </w:ins>
      <w:r w:rsidRPr="00401A43">
        <w:rPr>
          <w:rFonts w:eastAsiaTheme="minorEastAsia" w:hint="eastAsia"/>
          <w:lang w:eastAsia="zh-CN"/>
        </w:rPr>
        <w:t>.3</w:t>
      </w:r>
      <w:r w:rsidRPr="00401A43">
        <w:rPr>
          <w:rFonts w:eastAsiaTheme="minorEastAsia"/>
          <w:lang w:eastAsia="zh-CN"/>
        </w:rPr>
        <w:t>.5 is re-used for PRS-RSRPP</w:t>
      </w:r>
      <w:r w:rsidRPr="00401A43">
        <w:rPr>
          <w:rFonts w:eastAsiaTheme="minorEastAsia" w:hint="eastAsia"/>
          <w:lang w:eastAsia="zh-CN"/>
        </w:rPr>
        <w:t xml:space="preserve"> measurement</w:t>
      </w:r>
      <w:r w:rsidRPr="00401A43">
        <w:rPr>
          <w:rFonts w:eastAsiaTheme="minorEastAsia"/>
          <w:lang w:eastAsia="zh-CN"/>
        </w:rPr>
        <w:t>.</w:t>
      </w:r>
    </w:p>
    <w:p w14:paraId="3035A101" w14:textId="7DCFC3E4" w:rsidR="00290E2D" w:rsidRDefault="00290E2D" w:rsidP="00290E2D">
      <w:pPr>
        <w:pStyle w:val="Heading4"/>
        <w:rPr>
          <w:ins w:id="30" w:author="Deep [E///]" w:date="2024-02-18T20:44:00Z"/>
          <w:rFonts w:eastAsiaTheme="minorEastAsia"/>
          <w:i/>
          <w:lang w:eastAsia="zh-CN"/>
        </w:rPr>
      </w:pPr>
      <w:ins w:id="31" w:author="Deep [E///]" w:date="2024-02-18T20:44:00Z">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Pr>
            <w:rFonts w:eastAsiaTheme="minorEastAsia"/>
            <w:lang w:eastAsia="zh-CN"/>
          </w:rPr>
          <w:t>6</w:t>
        </w:r>
        <w:r w:rsidRPr="00401A43">
          <w:rPr>
            <w:rFonts w:eastAsiaTheme="minorEastAsia"/>
          </w:rPr>
          <w:tab/>
        </w:r>
        <w:r w:rsidRPr="00401A43">
          <w:rPr>
            <w:rFonts w:eastAsiaTheme="minorEastAsia"/>
            <w:lang w:eastAsia="zh-CN"/>
          </w:rPr>
          <w:t>Measurement P</w:t>
        </w:r>
        <w:r w:rsidRPr="00401A43">
          <w:rPr>
            <w:rFonts w:eastAsiaTheme="minorEastAsia" w:hint="eastAsia"/>
            <w:lang w:eastAsia="zh-CN"/>
          </w:rPr>
          <w:t>eriod</w:t>
        </w:r>
        <w:r w:rsidRPr="00401A43">
          <w:rPr>
            <w:rFonts w:eastAsiaTheme="minorEastAsia"/>
            <w:lang w:eastAsia="zh-CN"/>
          </w:rPr>
          <w:t xml:space="preserve"> Requirements</w:t>
        </w:r>
        <w:r w:rsidRPr="00401A43">
          <w:rPr>
            <w:rFonts w:eastAsiaTheme="minorEastAsia" w:hint="eastAsia"/>
            <w:lang w:eastAsia="zh-CN"/>
          </w:rPr>
          <w:t xml:space="preserve"> with </w:t>
        </w:r>
        <w:r>
          <w:rPr>
            <w:rFonts w:eastAsiaTheme="minorEastAsia"/>
            <w:lang w:eastAsia="zh-CN"/>
          </w:rPr>
          <w:t xml:space="preserve">RX </w:t>
        </w:r>
        <w:r w:rsidRPr="00401A43">
          <w:rPr>
            <w:rFonts w:eastAsiaTheme="minorEastAsia" w:hint="eastAsia"/>
            <w:lang w:eastAsia="zh-CN"/>
          </w:rPr>
          <w:t>FH</w:t>
        </w:r>
      </w:ins>
    </w:p>
    <w:p w14:paraId="5890B3CA" w14:textId="50C4FD48" w:rsidR="00552ADF" w:rsidRPr="00F03ED2" w:rsidRDefault="00552ADF" w:rsidP="00552ADF">
      <w:r w:rsidRPr="00401A43">
        <w:rPr>
          <w:rFonts w:eastAsiaTheme="minorEastAsia" w:hint="eastAsia"/>
          <w:i/>
          <w:lang w:eastAsia="zh-CN"/>
        </w:rPr>
        <w:t>Editor</w:t>
      </w:r>
      <w:r w:rsidRPr="00401A43">
        <w:rPr>
          <w:rFonts w:eastAsiaTheme="minorEastAsia"/>
          <w:i/>
          <w:lang w:eastAsia="zh-CN"/>
        </w:rPr>
        <w:t>’</w:t>
      </w:r>
      <w:r w:rsidRPr="00401A43">
        <w:rPr>
          <w:rFonts w:eastAsiaTheme="minorEastAsia" w:hint="eastAsia"/>
          <w:i/>
          <w:lang w:eastAsia="zh-CN"/>
        </w:rPr>
        <w:t>s note: Measurement period requirements with FH are still FFS.</w:t>
      </w:r>
    </w:p>
    <w:p w14:paraId="4EDA36BB" w14:textId="77777777" w:rsidR="0043178C" w:rsidRDefault="0043178C" w:rsidP="0043178C">
      <w:pPr>
        <w:rPr>
          <w:b/>
          <w:bCs/>
          <w:noProof/>
          <w:color w:val="FF0000"/>
        </w:rPr>
      </w:pPr>
    </w:p>
    <w:p w14:paraId="50EA1967" w14:textId="3BF12EAB" w:rsidR="00A9572B" w:rsidRDefault="0043178C" w:rsidP="00A9572B">
      <w:pPr>
        <w:rPr>
          <w:b/>
          <w:bCs/>
          <w:noProof/>
          <w:color w:val="FF0000"/>
        </w:rPr>
      </w:pPr>
      <w:r>
        <w:rPr>
          <w:b/>
          <w:bCs/>
          <w:noProof/>
          <w:color w:val="FF0000"/>
        </w:rPr>
        <w:t xml:space="preserve">&lt;END OF CHANGE </w:t>
      </w:r>
      <w:r w:rsidR="005037AD">
        <w:rPr>
          <w:b/>
          <w:bCs/>
          <w:noProof/>
          <w:color w:val="FF0000"/>
        </w:rPr>
        <w:t>3</w:t>
      </w:r>
      <w:r>
        <w:rPr>
          <w:b/>
          <w:bCs/>
          <w:noProof/>
          <w:color w:val="FF0000"/>
        </w:rPr>
        <w:t>&gt;</w:t>
      </w:r>
    </w:p>
    <w:p w14:paraId="4D6F6777" w14:textId="77777777" w:rsidR="00A9572B" w:rsidRDefault="00A9572B" w:rsidP="00A9572B">
      <w:pPr>
        <w:rPr>
          <w:b/>
          <w:bCs/>
          <w:noProof/>
          <w:color w:val="FF0000"/>
        </w:rPr>
      </w:pPr>
    </w:p>
    <w:p w14:paraId="3FDD59C3" w14:textId="2057D7D3" w:rsidR="00A9572B" w:rsidRDefault="00A9572B" w:rsidP="00A9572B">
      <w:pPr>
        <w:rPr>
          <w:b/>
          <w:bCs/>
          <w:noProof/>
          <w:color w:val="FF0000"/>
        </w:rPr>
      </w:pPr>
      <w:r>
        <w:rPr>
          <w:b/>
          <w:bCs/>
          <w:noProof/>
          <w:color w:val="FF0000"/>
        </w:rPr>
        <w:t xml:space="preserve">&lt;START OF CHANGE </w:t>
      </w:r>
      <w:r w:rsidR="005037AD">
        <w:rPr>
          <w:b/>
          <w:bCs/>
          <w:noProof/>
          <w:color w:val="FF0000"/>
        </w:rPr>
        <w:t>4</w:t>
      </w:r>
      <w:r>
        <w:rPr>
          <w:b/>
          <w:bCs/>
          <w:noProof/>
          <w:color w:val="FF0000"/>
        </w:rPr>
        <w:t>&gt;</w:t>
      </w:r>
    </w:p>
    <w:p w14:paraId="1A34C18B" w14:textId="63F2BFEA" w:rsidR="00FE34A4" w:rsidRDefault="00FE34A4" w:rsidP="00FE34A4">
      <w:pPr>
        <w:pStyle w:val="Heading3"/>
      </w:pPr>
      <w:r>
        <w:t>5</w:t>
      </w:r>
      <w:r w:rsidRPr="0060415C">
        <w:t>.</w:t>
      </w:r>
      <w:r>
        <w:t>6A</w:t>
      </w:r>
      <w:r w:rsidRPr="000336AB">
        <w:t>.</w:t>
      </w:r>
      <w:r>
        <w:t>4</w:t>
      </w:r>
      <w:r w:rsidRPr="000336AB">
        <w:tab/>
        <w:t>RSTD measurements</w:t>
      </w:r>
      <w:r>
        <w:t xml:space="preserve"> for RedCap</w:t>
      </w:r>
    </w:p>
    <w:p w14:paraId="74F1B946" w14:textId="77777777" w:rsidR="00FE34A4" w:rsidRDefault="00FE34A4" w:rsidP="00FE34A4">
      <w:pPr>
        <w:pStyle w:val="Heading4"/>
      </w:pPr>
      <w:r>
        <w:t>5.6A.4.1</w:t>
      </w:r>
      <w:r>
        <w:tab/>
      </w:r>
      <w:r>
        <w:tab/>
        <w:t>Introduction</w:t>
      </w:r>
    </w:p>
    <w:p w14:paraId="785DB314" w14:textId="77777777" w:rsidR="00FE34A4" w:rsidRPr="00654DFF" w:rsidRDefault="00FE34A4" w:rsidP="00FE34A4">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w:t>
      </w:r>
      <w:del w:id="32" w:author="Deep [E///]" w:date="2024-02-18T20:45:00Z">
        <w:r w:rsidRPr="00BD32DC" w:rsidDel="008F1F46">
          <w:rPr>
            <w:i/>
            <w:iCs/>
          </w:rPr>
          <w:delText>-</w:delText>
        </w:r>
      </w:del>
      <w:r w:rsidRPr="00BD32DC">
        <w:rPr>
          <w:i/>
          <w:iCs/>
        </w:rPr>
        <w:t>Request</w:t>
      </w:r>
      <w:r w:rsidRPr="00654DFF">
        <w:t>.</w:t>
      </w:r>
    </w:p>
    <w:p w14:paraId="3DAC01D3" w14:textId="77777777" w:rsidR="00FE34A4" w:rsidRPr="00E7388C" w:rsidRDefault="00FE34A4" w:rsidP="00FE34A4">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w:t>
      </w:r>
      <w:del w:id="33" w:author="Deep [E///]" w:date="2024-02-18T20:45:00Z">
        <w:r w:rsidRPr="00BD32DC" w:rsidDel="008F1F46">
          <w:rPr>
            <w:i/>
            <w:iCs/>
          </w:rPr>
          <w:delText>-</w:delText>
        </w:r>
      </w:del>
      <w:r w:rsidRPr="00BD32DC">
        <w:rPr>
          <w:i/>
          <w:iCs/>
        </w:rPr>
        <w:t>Request</w:t>
      </w:r>
      <w:r w:rsidRPr="00654DFF">
        <w:t>.</w:t>
      </w:r>
      <w:r>
        <w:br/>
      </w:r>
    </w:p>
    <w:p w14:paraId="0ACEC35D" w14:textId="77777777" w:rsidR="00FE34A4" w:rsidRDefault="00FE34A4" w:rsidP="00FE34A4">
      <w:pPr>
        <w:pStyle w:val="Heading4"/>
        <w:rPr>
          <w:noProof/>
        </w:rPr>
      </w:pPr>
      <w:r>
        <w:rPr>
          <w:noProof/>
        </w:rPr>
        <w:t>5.6A.4.2</w:t>
      </w:r>
      <w:r>
        <w:rPr>
          <w:noProof/>
        </w:rPr>
        <w:tab/>
        <w:t>Requirements applicability</w:t>
      </w:r>
    </w:p>
    <w:p w14:paraId="392973BE" w14:textId="77777777" w:rsidR="00FE34A4" w:rsidRDefault="00FE34A4" w:rsidP="00FE34A4">
      <w:r>
        <w:t>The requirement in clause 5.6A.4.5 apply for periodic and triggered RSTD measurements, provided:</w:t>
      </w:r>
    </w:p>
    <w:p w14:paraId="064A1944" w14:textId="77777777" w:rsidR="00FE34A4" w:rsidRDefault="00FE34A4" w:rsidP="00FE34A4">
      <w:pPr>
        <w:pStyle w:val="B10"/>
      </w:pPr>
      <w:r>
        <w:tab/>
        <w:t>PRS-RSTD related side conditions given in clause 10.1A.23.x.x.x for FR1 are fulfilled, for a corresponding band, for 1 Rx RedCap UE.</w:t>
      </w:r>
    </w:p>
    <w:p w14:paraId="63B805FD" w14:textId="77777777" w:rsidR="00FE34A4" w:rsidRDefault="00FE34A4" w:rsidP="00FE34A4">
      <w:pPr>
        <w:pStyle w:val="B10"/>
      </w:pPr>
      <w:r>
        <w:lastRenderedPageBreak/>
        <w:tab/>
        <w:t>PRS-RSTD related side conditions given in clause 10.1.23.2 for FR1 and FR2 are fulfilled, for a corresponding band, for 2 Rx RedCap UE.</w:t>
      </w:r>
    </w:p>
    <w:p w14:paraId="25CAB545" w14:textId="77777777" w:rsidR="00FE34A4" w:rsidRDefault="00FE34A4" w:rsidP="00FE34A4">
      <w:r>
        <w:tab/>
        <w:t>The requirement in clause 5.6A.4.6 apply for periodic and triggered RSTD measurements, provided:</w:t>
      </w:r>
    </w:p>
    <w:p w14:paraId="6C98E34B" w14:textId="77777777" w:rsidR="00FE34A4" w:rsidRDefault="00FE34A4" w:rsidP="00FE34A4">
      <w:pPr>
        <w:pStyle w:val="B10"/>
      </w:pPr>
      <w:r>
        <w:tab/>
        <w:t>PRS-RSTD related side conditions given in clause 10.1A.23.x.x.x for FR1 are fulfilled, for a corresponding band, for 1 Rx RedCap UE.</w:t>
      </w:r>
    </w:p>
    <w:p w14:paraId="40549C2C" w14:textId="77777777" w:rsidR="00FE34A4" w:rsidRDefault="00FE34A4" w:rsidP="00FE34A4">
      <w:pPr>
        <w:pStyle w:val="B10"/>
      </w:pPr>
      <w:r>
        <w:tab/>
        <w:t>PRS-RSTD related side conditions given in clause 10.1A.23.x.x.x for FR1 and FR2 are fulfilled, for a corresponding band, for 2 Rx RedCap UE.</w:t>
      </w:r>
    </w:p>
    <w:p w14:paraId="08F81B6E" w14:textId="77777777" w:rsidR="00FE34A4" w:rsidRDefault="00FE34A4" w:rsidP="00FE34A4">
      <w:pPr>
        <w:pStyle w:val="Heading4"/>
      </w:pPr>
      <w:r>
        <w:t>5.6A.4.3</w:t>
      </w:r>
      <w:r>
        <w:tab/>
        <w:t>Measurement Capability</w:t>
      </w:r>
    </w:p>
    <w:p w14:paraId="3140FD77" w14:textId="77777777" w:rsidR="00FE34A4" w:rsidRPr="00926CEB" w:rsidRDefault="00FE34A4" w:rsidP="00FE34A4">
      <w:r>
        <w:t xml:space="preserve">The UE PRS RSTD measurement capability in RRC_INACTIVE state is as indicated by the UE in </w:t>
      </w:r>
      <w:r w:rsidRPr="00E7388C">
        <w:rPr>
          <w:i/>
          <w:iCs/>
        </w:rPr>
        <w:t>NR-DL-TDOA-ProvideCapabilities</w:t>
      </w:r>
      <w:r w:rsidRPr="00D801FF">
        <w:t>, according to TS 37.355 [34].</w:t>
      </w:r>
      <w:r>
        <w:br/>
      </w:r>
    </w:p>
    <w:p w14:paraId="2548820B" w14:textId="77777777" w:rsidR="00FE34A4" w:rsidRDefault="00FE34A4" w:rsidP="00FE34A4">
      <w:pPr>
        <w:pStyle w:val="Heading4"/>
      </w:pPr>
      <w:r>
        <w:t>5.6A.4.4</w:t>
      </w:r>
      <w:r>
        <w:tab/>
        <w:t>Measurement Reporting Requirements</w:t>
      </w:r>
    </w:p>
    <w:p w14:paraId="69B1A23B" w14:textId="77777777" w:rsidR="00FE34A4" w:rsidRPr="00AB4257" w:rsidRDefault="00FE34A4" w:rsidP="00FE34A4">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5EA9A126" w14:textId="77777777" w:rsidR="00FE34A4" w:rsidRPr="00AB4257" w:rsidRDefault="00FE34A4" w:rsidP="00FE34A4">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2C982857" w14:textId="77777777" w:rsidR="00FE34A4" w:rsidRPr="00AB4257" w:rsidRDefault="00FE34A4" w:rsidP="00FE34A4">
      <w:pPr>
        <w:pStyle w:val="B10"/>
      </w:pPr>
      <w:r>
        <w:t>-</w:t>
      </w:r>
      <w:r>
        <w:tab/>
      </w:r>
      <w:r w:rsidRPr="00AB4257">
        <w:t>additional delay caused other LPP signalling on the DCCH,</w:t>
      </w:r>
    </w:p>
    <w:p w14:paraId="64505CE8" w14:textId="77777777" w:rsidR="00FE34A4" w:rsidRPr="00AB4257" w:rsidRDefault="00FE34A4" w:rsidP="00FE34A4">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7A091F2C" w14:textId="77777777" w:rsidR="00FE34A4" w:rsidRPr="00AB4257" w:rsidRDefault="00FE34A4" w:rsidP="00FE34A4">
      <w:pPr>
        <w:pStyle w:val="B10"/>
      </w:pPr>
      <w:r>
        <w:rPr>
          <w:lang w:eastAsia="zh-CN"/>
        </w:rPr>
        <w:t>-</w:t>
      </w:r>
      <w:r>
        <w:rPr>
          <w:lang w:eastAsia="zh-CN"/>
        </w:rPr>
        <w:tab/>
      </w:r>
      <w:r w:rsidRPr="00AB4257">
        <w:rPr>
          <w:lang w:eastAsia="zh-CN"/>
        </w:rPr>
        <w:t>any delay caused by unavailability of UL resources to transmit the measurement report,</w:t>
      </w:r>
    </w:p>
    <w:p w14:paraId="4AFDD498" w14:textId="77777777" w:rsidR="00FE34A4" w:rsidRPr="00AB4257" w:rsidRDefault="00FE34A4" w:rsidP="00FE34A4">
      <w:pPr>
        <w:pStyle w:val="B10"/>
      </w:pPr>
      <w:r>
        <w:rPr>
          <w:lang w:eastAsia="zh-CN"/>
        </w:rPr>
        <w:t>-</w:t>
      </w:r>
      <w:r>
        <w:rPr>
          <w:lang w:eastAsia="zh-CN"/>
        </w:rPr>
        <w:tab/>
      </w:r>
      <w:r w:rsidRPr="00AB4257">
        <w:rPr>
          <w:lang w:eastAsia="zh-CN"/>
        </w:rPr>
        <w:t>any transmission delay needed by SDT,</w:t>
      </w:r>
    </w:p>
    <w:p w14:paraId="06D19D92" w14:textId="77777777" w:rsidR="00FE34A4" w:rsidRPr="00AB4257" w:rsidRDefault="00FE34A4" w:rsidP="00FE34A4">
      <w:pPr>
        <w:pStyle w:val="B10"/>
      </w:pPr>
      <w:r>
        <w:rPr>
          <w:lang w:eastAsia="zh-CN"/>
        </w:rPr>
        <w:t>-</w:t>
      </w:r>
      <w:r>
        <w:rPr>
          <w:lang w:eastAsia="zh-CN"/>
        </w:rPr>
        <w:tab/>
      </w:r>
      <w:r w:rsidRPr="00AB4257">
        <w:rPr>
          <w:lang w:eastAsia="zh-CN"/>
        </w:rPr>
        <w:t>the time needed to transition to RRC_CONNECTED state to report the measurements.</w:t>
      </w:r>
    </w:p>
    <w:p w14:paraId="32968F0E" w14:textId="77777777" w:rsidR="00FE34A4" w:rsidRPr="000237A4" w:rsidRDefault="00FE34A4" w:rsidP="00FE34A4">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54FADB95" w14:textId="77777777" w:rsidR="00FE34A4" w:rsidRDefault="00FE34A4" w:rsidP="00FE34A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36C6D89E" w14:textId="77777777" w:rsidR="00FE34A4" w:rsidRDefault="00FE34A4" w:rsidP="00FE34A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0570F80C" w14:textId="77777777" w:rsidR="00FE34A4" w:rsidRDefault="00FE34A4" w:rsidP="00FE34A4">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59E8A53F" w14:textId="77777777" w:rsidR="00FE34A4" w:rsidRPr="00E7388C" w:rsidRDefault="00FE34A4" w:rsidP="00FE34A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4D184744" w14:textId="3E01FA52" w:rsidR="00FE34A4" w:rsidRDefault="00FE34A4" w:rsidP="00FE34A4">
      <w:pPr>
        <w:pStyle w:val="Heading4"/>
        <w:rPr>
          <w:noProof/>
        </w:rPr>
      </w:pPr>
      <w:r>
        <w:rPr>
          <w:noProof/>
        </w:rPr>
        <w:t>5.6A.4.5</w:t>
      </w:r>
      <w:r>
        <w:rPr>
          <w:noProof/>
        </w:rPr>
        <w:tab/>
        <w:t xml:space="preserve">Measurement </w:t>
      </w:r>
      <w:del w:id="34" w:author="Deep [E///]" w:date="2024-02-18T21:19:00Z">
        <w:r w:rsidDel="00B608BF">
          <w:rPr>
            <w:noProof/>
          </w:rPr>
          <w:delText xml:space="preserve">period </w:delText>
        </w:r>
      </w:del>
      <w:ins w:id="35" w:author="Deep [E///]" w:date="2024-02-18T21:19:00Z">
        <w:r w:rsidR="00B608BF">
          <w:rPr>
            <w:noProof/>
          </w:rPr>
          <w:t xml:space="preserve">Period </w:t>
        </w:r>
      </w:ins>
      <w:del w:id="36" w:author="Deep [E///]" w:date="2024-02-18T21:19:00Z">
        <w:r w:rsidDel="00B608BF">
          <w:rPr>
            <w:noProof/>
          </w:rPr>
          <w:delText xml:space="preserve">requirement </w:delText>
        </w:r>
      </w:del>
      <w:ins w:id="37" w:author="Deep [E///]" w:date="2024-02-18T21:19:00Z">
        <w:r w:rsidR="00B608BF">
          <w:rPr>
            <w:noProof/>
          </w:rPr>
          <w:t xml:space="preserve">Requirement </w:t>
        </w:r>
      </w:ins>
      <w:r>
        <w:rPr>
          <w:noProof/>
        </w:rPr>
        <w:t xml:space="preserve">without </w:t>
      </w:r>
      <w:ins w:id="38" w:author="Deep [E///]" w:date="2024-02-18T21:11:00Z">
        <w:r w:rsidR="0071154F">
          <w:rPr>
            <w:noProof/>
          </w:rPr>
          <w:t xml:space="preserve">RX </w:t>
        </w:r>
      </w:ins>
      <w:r>
        <w:rPr>
          <w:noProof/>
        </w:rPr>
        <w:t>FH</w:t>
      </w:r>
    </w:p>
    <w:p w14:paraId="3772CC54" w14:textId="77777777" w:rsidR="00FE34A4" w:rsidRPr="00AB4257" w:rsidRDefault="00FE34A4" w:rsidP="00FE34A4">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A157713" w14:textId="77777777" w:rsidR="00FE34A4" w:rsidRPr="00AB4257" w:rsidRDefault="00FE34A4" w:rsidP="00FE34A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3485F576" w14:textId="77777777" w:rsidR="00FE34A4" w:rsidRPr="00AB4257" w:rsidRDefault="00FE34A4" w:rsidP="00FE34A4">
      <w:pPr>
        <w:rPr>
          <w:lang w:eastAsia="zh-CN"/>
        </w:rPr>
      </w:pPr>
      <w:r w:rsidRPr="00AB4257">
        <w:rPr>
          <w:lang w:eastAsia="zh-CN"/>
        </w:rPr>
        <w:t>Where</w:t>
      </w:r>
      <w:r>
        <w:rPr>
          <w:lang w:eastAsia="zh-CN"/>
        </w:rPr>
        <w:t>:</w:t>
      </w:r>
    </w:p>
    <w:p w14:paraId="12267661" w14:textId="77777777" w:rsidR="00FE34A4" w:rsidRPr="00AB4257" w:rsidRDefault="00FE34A4" w:rsidP="00FE34A4">
      <w:pPr>
        <w:pStyle w:val="B10"/>
        <w:rPr>
          <w:lang w:eastAsia="zh-CN"/>
        </w:rPr>
      </w:pPr>
      <w:r>
        <w:rPr>
          <w:lang w:eastAsia="zh-CN"/>
        </w:rPr>
        <w:lastRenderedPageBreak/>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89817CA" w14:textId="77777777" w:rsidR="00FE34A4" w:rsidRPr="00AB4257" w:rsidRDefault="00FE34A4" w:rsidP="00FE34A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DD59533"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75C97FD2" w14:textId="77777777" w:rsidR="00FE34A4" w:rsidRPr="00AB4257" w:rsidRDefault="00000000" w:rsidP="00FE34A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FE34A4" w:rsidRPr="00AB4257">
        <w:t xml:space="preserve"> is the measurement period for PRS RSTD measurement in </w:t>
      </w:r>
      <w:r w:rsidR="00FE34A4" w:rsidRPr="00AB4257">
        <w:rPr>
          <w:lang w:eastAsia="zh-CN"/>
        </w:rPr>
        <w:t>positioning frequency layer</w:t>
      </w:r>
      <w:r w:rsidR="00FE34A4" w:rsidRPr="00AB4257">
        <w:t xml:space="preserve"> </w:t>
      </w:r>
      <w:r w:rsidR="00FE34A4" w:rsidRPr="00AB4257">
        <w:rPr>
          <w:i/>
          <w:iCs/>
        </w:rPr>
        <w:t>i</w:t>
      </w:r>
      <w:r w:rsidR="00FE34A4" w:rsidRPr="00AB4257">
        <w:t xml:space="preserve"> as specified below:</w:t>
      </w:r>
    </w:p>
    <w:p w14:paraId="4E398144" w14:textId="77777777" w:rsidR="00FE34A4" w:rsidRPr="00AB4257" w:rsidRDefault="00FE34A4" w:rsidP="00FE34A4">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F20EFCA" w14:textId="77777777" w:rsidR="00FE34A4" w:rsidRPr="00AB4257" w:rsidRDefault="00FE34A4" w:rsidP="00FE34A4">
      <w:pPr>
        <w:rPr>
          <w:rFonts w:cs="v4.2.0"/>
          <w:lang w:eastAsia="zh-CN"/>
        </w:rPr>
      </w:pPr>
      <w:r w:rsidRPr="00AB4257">
        <w:rPr>
          <w:rFonts w:eastAsia="MS Mincho" w:cs="v4.2.0"/>
        </w:rPr>
        <w:t>Where</w:t>
      </w:r>
      <w:r>
        <w:rPr>
          <w:rFonts w:eastAsia="MS Mincho" w:cs="v4.2.0"/>
        </w:rPr>
        <w:t>:</w:t>
      </w:r>
    </w:p>
    <w:p w14:paraId="7D9BC2F0"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B9277FB" w14:textId="77777777" w:rsidR="00FE34A4" w:rsidRPr="00AF5628" w:rsidRDefault="00FE34A4" w:rsidP="00FE34A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1D11CFB2" w14:textId="77777777" w:rsidR="00FE34A4" w:rsidRPr="00E41CDD" w:rsidRDefault="00FE34A4" w:rsidP="00FE34A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4F59AEA3" w14:textId="77777777" w:rsidR="00FE34A4" w:rsidRPr="00AB4257" w:rsidRDefault="00FE34A4" w:rsidP="00FE34A4">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3E8D8E4A" w14:textId="77777777" w:rsidR="00FE34A4" w:rsidRPr="006A4B21" w:rsidRDefault="00FE34A4" w:rsidP="00FE34A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57987603" w14:textId="77777777" w:rsidR="00FE34A4" w:rsidRPr="006A4B21" w:rsidRDefault="00FE34A4" w:rsidP="00FE34A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EF435B9" w14:textId="77777777" w:rsidR="00FE34A4" w:rsidRPr="00AB4257" w:rsidRDefault="00FE34A4" w:rsidP="00FE34A4">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49BDAB82" w14:textId="77777777" w:rsidR="00FE34A4" w:rsidRPr="00AF5628" w:rsidRDefault="00FE34A4" w:rsidP="00FE34A4">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0C698800" w14:textId="77777777" w:rsidR="00FE34A4" w:rsidRPr="00920949" w:rsidRDefault="00FE34A4" w:rsidP="00FE34A4">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47931F72" w14:textId="77777777" w:rsidR="00FE34A4" w:rsidRDefault="00FE34A4" w:rsidP="00FE34A4">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722A4223" w14:textId="77777777" w:rsidR="00FE34A4" w:rsidRPr="00920949" w:rsidRDefault="00FE34A4" w:rsidP="00FE34A4">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5A381DDE" w14:textId="77777777" w:rsidR="00FE34A4" w:rsidRPr="00AF5628" w:rsidRDefault="00FE34A4" w:rsidP="00FE34A4">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35DEAFBB" w14:textId="77777777" w:rsidR="00FE34A4" w:rsidRPr="00AB4257" w:rsidRDefault="00FE34A4" w:rsidP="00FE34A4">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3B0869DB" w14:textId="77777777" w:rsidR="00FE34A4" w:rsidRPr="00AB4257" w:rsidRDefault="00FE34A4" w:rsidP="00FE34A4">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4CD1D6FE" w14:textId="77777777" w:rsidR="00FE34A4" w:rsidRPr="00AB4257" w:rsidRDefault="00FE34A4" w:rsidP="00FE34A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29319F59" w14:textId="77777777" w:rsidR="00FE34A4" w:rsidRPr="000506D8" w:rsidRDefault="00FE34A4" w:rsidP="00FE34A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6FBAE156" w14:textId="77777777" w:rsidR="00FE34A4" w:rsidRPr="000506D8" w:rsidRDefault="00FE34A4" w:rsidP="00FE34A4">
      <w:pPr>
        <w:pStyle w:val="B30"/>
      </w:pPr>
      <w:r>
        <w:lastRenderedPageBreak/>
        <w:t>-</w:t>
      </w:r>
      <w:r>
        <w:tab/>
      </w:r>
      <w:r w:rsidRPr="000506D8">
        <w:t xml:space="preserve">PRS bandwidth is within the </w:t>
      </w:r>
      <w:r>
        <w:rPr>
          <w:rFonts w:hint="eastAsia"/>
          <w:lang w:eastAsia="zh-CN"/>
        </w:rPr>
        <w:t>initial</w:t>
      </w:r>
      <w:r w:rsidRPr="000506D8">
        <w:t xml:space="preserve"> BWP and </w:t>
      </w:r>
    </w:p>
    <w:p w14:paraId="6F638F6F" w14:textId="77777777" w:rsidR="00FE34A4" w:rsidRPr="00AB4257" w:rsidRDefault="00FE34A4" w:rsidP="00FE34A4">
      <w:pPr>
        <w:pStyle w:val="B30"/>
        <w:rPr>
          <w:rFonts w:eastAsia="Calibri"/>
          <w:sz w:val="18"/>
          <w:szCs w:val="18"/>
        </w:rPr>
      </w:pPr>
      <w:r>
        <w:t>-</w:t>
      </w:r>
      <w:r>
        <w:tab/>
      </w:r>
      <w:r w:rsidRPr="000506D8">
        <w:t>Magnitude of difference between the serving cell’s SS-RSRP and the neighbor cell’s PRS-RSRP is within 6 dB.</w:t>
      </w:r>
    </w:p>
    <w:p w14:paraId="59828471" w14:textId="77777777" w:rsidR="00FE34A4" w:rsidRPr="000506D8" w:rsidRDefault="00FE34A4" w:rsidP="00FE34A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7F1FCB46" w14:textId="77777777" w:rsidR="00FE34A4" w:rsidRPr="000506D8" w:rsidRDefault="00FE34A4" w:rsidP="00FE34A4">
      <w:pPr>
        <w:pStyle w:val="B30"/>
      </w:pPr>
      <w:r>
        <w:t>-</w:t>
      </w:r>
      <w:r>
        <w:tab/>
      </w:r>
      <w:r w:rsidRPr="000506D8">
        <w:t xml:space="preserve">PRS bandwidth is within the </w:t>
      </w:r>
      <w:r>
        <w:rPr>
          <w:rFonts w:hint="eastAsia"/>
          <w:lang w:eastAsia="zh-CN"/>
        </w:rPr>
        <w:t>initial</w:t>
      </w:r>
      <w:r w:rsidRPr="000506D8">
        <w:t xml:space="preserve"> BWP and</w:t>
      </w:r>
    </w:p>
    <w:p w14:paraId="01C62FAC" w14:textId="77777777" w:rsidR="00FE34A4" w:rsidRPr="00AB4257" w:rsidRDefault="00FE34A4" w:rsidP="00FE34A4">
      <w:pPr>
        <w:pStyle w:val="B30"/>
        <w:rPr>
          <w:rFonts w:eastAsia="Calibri"/>
          <w:sz w:val="18"/>
          <w:szCs w:val="18"/>
        </w:rPr>
      </w:pPr>
      <w:r>
        <w:t>-</w:t>
      </w:r>
      <w:r>
        <w:tab/>
      </w:r>
      <w:r w:rsidRPr="000506D8">
        <w:t>Magnitude of difference between the serving cell’s SS-RSRP and the neighbor cell’s PRS-RSRP is within 6 dB.</w:t>
      </w:r>
    </w:p>
    <w:p w14:paraId="2B1F9AE6" w14:textId="77777777" w:rsidR="00FE34A4" w:rsidRDefault="00FE34A4" w:rsidP="00FE34A4">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68632FC" w14:textId="77777777" w:rsidR="00FE34A4" w:rsidRPr="00AB4257" w:rsidRDefault="00FE34A4" w:rsidP="00FE34A4">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155EDEB1"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391EA6A" w14:textId="77777777" w:rsidR="00FE34A4" w:rsidRPr="00AB4257" w:rsidRDefault="00FE34A4" w:rsidP="00FE34A4">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3FDAD49A" w14:textId="77777777" w:rsidR="00FE34A4" w:rsidRPr="00AB4257" w:rsidRDefault="00FE34A4" w:rsidP="00FE34A4">
      <w:pPr>
        <w:ind w:left="568" w:hanging="284"/>
        <w:rPr>
          <w:lang w:eastAsia="zh-CN"/>
        </w:rPr>
      </w:pPr>
      <w:r w:rsidRPr="00AB4257">
        <w:rPr>
          <w:lang w:eastAsia="zh-CN"/>
        </w:rPr>
        <w:t>Where</w:t>
      </w:r>
      <w:r>
        <w:rPr>
          <w:lang w:eastAsia="zh-CN"/>
        </w:rPr>
        <w:t>:</w:t>
      </w:r>
    </w:p>
    <w:p w14:paraId="491AE798"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28338F48"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5D0C878F" w14:textId="77777777" w:rsidR="00FE34A4" w:rsidRDefault="00FE34A4" w:rsidP="00FE34A4">
      <w:pPr>
        <w:pStyle w:val="B10"/>
        <w:numPr>
          <w:ilvl w:val="0"/>
          <w:numId w:val="23"/>
        </w:numPr>
      </w:pPr>
      <w:r>
        <w:t>When UE is configured with RAN eDRX_INACTIVE ≤ 10.24s:</w:t>
      </w:r>
    </w:p>
    <w:p w14:paraId="44B960F3" w14:textId="77777777" w:rsidR="00FE34A4" w:rsidRDefault="00FE34A4" w:rsidP="00FE34A4">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16C9289D" w14:textId="77777777" w:rsidR="00FE34A4" w:rsidRDefault="00FE34A4" w:rsidP="00FE34A4">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3E27DCD0" w14:textId="77777777" w:rsidR="00FE34A4" w:rsidRDefault="00FE34A4" w:rsidP="00FE34A4">
      <w:pPr>
        <w:pStyle w:val="B10"/>
        <w:numPr>
          <w:ilvl w:val="0"/>
          <w:numId w:val="23"/>
        </w:numPr>
      </w:pPr>
      <w:r>
        <w:t>When UE is configured with RAN eDRX_INACTIVE &gt; 10.24s:</w:t>
      </w:r>
    </w:p>
    <w:p w14:paraId="1A4EDFDF" w14:textId="77777777" w:rsidR="00FE34A4" w:rsidRDefault="00FE34A4" w:rsidP="00FE34A4">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5EEF2C5A" w14:textId="77777777" w:rsidR="00FE34A4" w:rsidRPr="00AB4257" w:rsidRDefault="00FE34A4" w:rsidP="00FE34A4">
      <w:pPr>
        <w:pStyle w:val="B20"/>
      </w:pPr>
      <w:r w:rsidRPr="000F1149">
        <w:t>Otherwise, T</w:t>
      </w:r>
      <w:r w:rsidRPr="000F1149">
        <w:rPr>
          <w:vertAlign w:val="subscript"/>
        </w:rPr>
        <w:t>DRX</w:t>
      </w:r>
      <w:r w:rsidRPr="000F1149">
        <w:t xml:space="preserve"> is the DRX cycle of the UE in the serving cell.</w:t>
      </w:r>
    </w:p>
    <w:p w14:paraId="18855755"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4E741B2A" w14:textId="77777777" w:rsidR="00FE34A4" w:rsidRPr="00AB4257" w:rsidRDefault="00FE34A4" w:rsidP="00FE34A4">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5742F871"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F41ED41"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F37A729"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7514B3D9"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6447183" w14:textId="77777777" w:rsidR="00FE34A4" w:rsidRPr="00D561E6" w:rsidRDefault="00FE34A4" w:rsidP="00FE34A4">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7AC374CB" w14:textId="77777777" w:rsidR="00FE34A4" w:rsidRPr="00AB4257" w:rsidRDefault="00FE34A4" w:rsidP="00FE34A4">
      <w:pPr>
        <w:pStyle w:val="B10"/>
        <w:rPr>
          <w:lang w:eastAsia="zh-CN"/>
        </w:rPr>
      </w:pPr>
      <w:r w:rsidRPr="00D561E6">
        <w:rPr>
          <w:rFonts w:eastAsia="MS Mincho" w:cs="v4.2.0"/>
        </w:rPr>
        <w:lastRenderedPageBreak/>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37649784" w14:textId="77777777" w:rsidR="00FE34A4" w:rsidRDefault="00FE34A4" w:rsidP="00FE34A4">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291581E4" w14:textId="77777777" w:rsidR="00FE34A4" w:rsidRDefault="00FE34A4" w:rsidP="00FE34A4">
      <w:pPr>
        <w:rPr>
          <w:iCs/>
          <w:noProof/>
          <w:lang w:eastAsia="zh-CN"/>
        </w:rPr>
      </w:pPr>
      <w:r>
        <w:rPr>
          <w:iCs/>
          <w:noProof/>
          <w:lang w:eastAsia="zh-CN"/>
        </w:rPr>
        <w:t>When UE is configured with eDRX_INACTIVE cycle &gt; 10.24s:</w:t>
      </w:r>
    </w:p>
    <w:p w14:paraId="3924C0A0" w14:textId="77777777" w:rsidR="00FE34A4" w:rsidRDefault="00000000" w:rsidP="00FE34A4">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FE34A4">
        <w:rPr>
          <w:noProof/>
        </w:rPr>
        <w:t xml:space="preserve"> starts within PTW if the configured eDRX_INACTIVE cycle is smaller or equal to the LMF configured PRS measurement reporting periodicity via </w:t>
      </w:r>
      <w:r w:rsidR="00FE34A4" w:rsidRPr="006B1C6A">
        <w:rPr>
          <w:rFonts w:hint="eastAsia"/>
          <w:i/>
          <w:lang w:eastAsia="zh-CN"/>
        </w:rPr>
        <w:t>reportingInterval</w:t>
      </w:r>
      <w:r w:rsidR="00FE34A4">
        <w:rPr>
          <w:rFonts w:hint="eastAsia"/>
          <w:lang w:eastAsia="zh-CN"/>
        </w:rPr>
        <w:t xml:space="preserve"> in </w:t>
      </w:r>
      <w:r w:rsidR="00FE34A4" w:rsidRPr="006B1C6A">
        <w:rPr>
          <w:rFonts w:hint="eastAsia"/>
          <w:i/>
          <w:lang w:eastAsia="zh-CN"/>
        </w:rPr>
        <w:t>RequestLocationInformation</w:t>
      </w:r>
      <w:r w:rsidR="00FE34A4" w:rsidRPr="00111A81">
        <w:rPr>
          <w:lang w:eastAsia="zh-CN"/>
        </w:rPr>
        <w:t xml:space="preserve"> </w:t>
      </w:r>
      <w:r w:rsidR="00FE34A4">
        <w:rPr>
          <w:lang w:eastAsia="zh-CN"/>
        </w:rPr>
        <w:t>as specified in</w:t>
      </w:r>
      <w:r w:rsidR="00FE34A4" w:rsidRPr="00D561E6">
        <w:rPr>
          <w:lang w:eastAsia="zh-CN"/>
        </w:rPr>
        <w:t xml:space="preserve"> TS 37.355 [34]</w:t>
      </w:r>
      <w:r w:rsidR="00FE34A4">
        <w:rPr>
          <w:noProof/>
        </w:rPr>
        <w:t>.</w:t>
      </w:r>
    </w:p>
    <w:p w14:paraId="51FE87D3" w14:textId="77777777" w:rsidR="00FE34A4" w:rsidRPr="00111A81" w:rsidRDefault="00FE34A4" w:rsidP="00FE34A4">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2CAD915B" w14:textId="77777777" w:rsidR="00FE34A4" w:rsidRPr="00AB4257" w:rsidRDefault="00FE34A4" w:rsidP="00FE34A4">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19AE1286" w14:textId="77777777" w:rsidR="00FE34A4" w:rsidRDefault="00FE34A4" w:rsidP="00FE34A4">
      <w:pPr>
        <w:rPr>
          <w:lang w:eastAsia="zh-CN"/>
        </w:rPr>
      </w:pPr>
      <w:r w:rsidRPr="00AB4257">
        <w:rPr>
          <w:lang w:eastAsia="zh-CN"/>
        </w:rPr>
        <w:t>If the DRX cycle is reconfigured during the RSTD measurement period, then the measurement period can be longer.</w:t>
      </w:r>
    </w:p>
    <w:p w14:paraId="46095693" w14:textId="77777777" w:rsidR="00FE34A4" w:rsidRPr="00AB4257" w:rsidRDefault="00FE34A4" w:rsidP="00FE34A4">
      <w:pPr>
        <w:rPr>
          <w:lang w:val="en-US" w:eastAsia="zh-CN"/>
        </w:rPr>
      </w:pPr>
      <w:r>
        <w:rPr>
          <w:lang w:eastAsia="zh-CN"/>
        </w:rPr>
        <w:t>If eDRX_INACTIVE cycle is reconfigured during the RSTD measurement period, then the measurement period can be longer.</w:t>
      </w:r>
    </w:p>
    <w:p w14:paraId="6F4B3292" w14:textId="77777777" w:rsidR="00FE34A4" w:rsidRPr="00AB4257" w:rsidRDefault="00FE34A4" w:rsidP="00FE34A4">
      <w:pPr>
        <w:rPr>
          <w:lang w:val="en-US" w:eastAsia="zh-CN"/>
        </w:rPr>
      </w:pPr>
      <w:r w:rsidRPr="00AB4257">
        <w:rPr>
          <w:lang w:val="en-US" w:eastAsia="zh-CN"/>
        </w:rPr>
        <w:t>When PRS-RSRP is configured for DL-TDOA, RSTD and PRS-RSRP are performed over the same measurement period.</w:t>
      </w:r>
    </w:p>
    <w:p w14:paraId="32DFFDD5" w14:textId="77777777" w:rsidR="00FE34A4" w:rsidRPr="00AB4257" w:rsidRDefault="00FE34A4" w:rsidP="00FE34A4">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56199258" w14:textId="77777777" w:rsidR="00FE34A4" w:rsidRPr="00AB4257" w:rsidRDefault="00FE34A4" w:rsidP="00FE34A4">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E101C20" w14:textId="77777777" w:rsidR="00FE34A4" w:rsidRPr="00AB4257" w:rsidRDefault="00FE34A4" w:rsidP="00FE34A4">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B13CF84" w14:textId="77777777" w:rsidR="00FE34A4" w:rsidRPr="00AB4257" w:rsidRDefault="00FE34A4" w:rsidP="00FE34A4">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20CD745" w14:textId="77777777" w:rsidR="00FE34A4" w:rsidRPr="00AB4257" w:rsidRDefault="00FE34A4" w:rsidP="00FE34A4">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AB1D27" w14:textId="77777777" w:rsidR="00FE34A4" w:rsidRPr="00AB4257" w:rsidRDefault="00FE34A4" w:rsidP="00FE34A4">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C8A25A7" w14:textId="77777777" w:rsidR="00FE34A4" w:rsidRDefault="00FE34A4" w:rsidP="00FE34A4">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AD36943" w14:textId="77777777" w:rsidR="00FE34A4" w:rsidRDefault="00FE34A4" w:rsidP="00FE34A4">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B79F0E7" w14:textId="01DDFDAC" w:rsidR="00FE34A4" w:rsidRPr="00C72455" w:rsidRDefault="00FE34A4" w:rsidP="00FE34A4">
      <w:pPr>
        <w:pStyle w:val="Heading4"/>
        <w:rPr>
          <w:noProof/>
        </w:rPr>
      </w:pPr>
      <w:r>
        <w:rPr>
          <w:noProof/>
        </w:rPr>
        <w:t>5.6A.4.6</w:t>
      </w:r>
      <w:r>
        <w:rPr>
          <w:noProof/>
        </w:rPr>
        <w:tab/>
        <w:t xml:space="preserve">Measurement </w:t>
      </w:r>
      <w:del w:id="39" w:author="Deep [E///]" w:date="2024-02-18T21:19:00Z">
        <w:r w:rsidDel="00B608BF">
          <w:rPr>
            <w:noProof/>
          </w:rPr>
          <w:delText xml:space="preserve">period </w:delText>
        </w:r>
      </w:del>
      <w:ins w:id="40" w:author="Deep [E///]" w:date="2024-02-18T21:19:00Z">
        <w:r w:rsidR="00B608BF">
          <w:rPr>
            <w:noProof/>
          </w:rPr>
          <w:t xml:space="preserve">Period </w:t>
        </w:r>
      </w:ins>
      <w:del w:id="41" w:author="Deep [E///]" w:date="2024-02-18T21:19:00Z">
        <w:r w:rsidDel="00B608BF">
          <w:rPr>
            <w:noProof/>
          </w:rPr>
          <w:delText xml:space="preserve">requirement </w:delText>
        </w:r>
      </w:del>
      <w:ins w:id="42" w:author="Deep [E///]" w:date="2024-02-18T21:19:00Z">
        <w:r w:rsidR="00B608BF">
          <w:rPr>
            <w:noProof/>
          </w:rPr>
          <w:t xml:space="preserve">Requirement </w:t>
        </w:r>
      </w:ins>
      <w:r>
        <w:rPr>
          <w:noProof/>
        </w:rPr>
        <w:t xml:space="preserve">with </w:t>
      </w:r>
      <w:ins w:id="43" w:author="Deep [E///]" w:date="2024-02-18T20:48:00Z">
        <w:r w:rsidR="009E6A0E">
          <w:rPr>
            <w:noProof/>
          </w:rPr>
          <w:t xml:space="preserve">RX </w:t>
        </w:r>
      </w:ins>
      <w:r>
        <w:rPr>
          <w:noProof/>
        </w:rPr>
        <w:t>FH</w:t>
      </w:r>
    </w:p>
    <w:p w14:paraId="701BA548" w14:textId="77777777" w:rsidR="00FE34A4" w:rsidRPr="00AB4257" w:rsidRDefault="00FE34A4" w:rsidP="00FE34A4">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from the LMF via LPP [34] </w:t>
      </w:r>
      <w:r w:rsidRPr="00654DFF">
        <w:t xml:space="preserve">requesting the UE to measure and report DL RSTD measurements defined in TS 38.215 [4] with FH via </w:t>
      </w:r>
      <w:r w:rsidRPr="00BD32DC">
        <w:rPr>
          <w:i/>
          <w:iCs/>
        </w:rPr>
        <w:t>nr-DL-PRS-RxHopping-Request</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6FA0B36A" w14:textId="77777777" w:rsidR="00FE34A4" w:rsidRPr="00AB4257" w:rsidRDefault="00FE34A4" w:rsidP="00FE34A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30FD7E2" w14:textId="77777777" w:rsidR="00FE34A4" w:rsidRPr="00AB4257" w:rsidRDefault="00FE34A4" w:rsidP="00FE34A4">
      <w:pPr>
        <w:rPr>
          <w:lang w:eastAsia="zh-CN"/>
        </w:rPr>
      </w:pPr>
      <w:r w:rsidRPr="00AB4257">
        <w:rPr>
          <w:lang w:eastAsia="zh-CN"/>
        </w:rPr>
        <w:lastRenderedPageBreak/>
        <w:t>Where</w:t>
      </w:r>
      <w:r>
        <w:rPr>
          <w:lang w:eastAsia="zh-CN"/>
        </w:rPr>
        <w:t>:</w:t>
      </w:r>
    </w:p>
    <w:p w14:paraId="11D99BA6" w14:textId="77777777" w:rsidR="00FE34A4" w:rsidRPr="00AB4257" w:rsidRDefault="00FE34A4" w:rsidP="00FE34A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434D8AA" w14:textId="77777777" w:rsidR="00FE34A4" w:rsidRPr="00AB4257" w:rsidRDefault="00FE34A4" w:rsidP="00FE34A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A68ECCA"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0650E4F7" w14:textId="77777777" w:rsidR="00FE34A4" w:rsidRPr="00AB4257" w:rsidRDefault="00000000" w:rsidP="00FE34A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RSTD_FH,i</m:t>
            </m:r>
          </m:sub>
        </m:sSub>
      </m:oMath>
      <w:r w:rsidR="00FE34A4" w:rsidRPr="00AB4257">
        <w:t xml:space="preserve"> is the measurement period for PRS RSTD measurement in </w:t>
      </w:r>
      <w:r w:rsidR="00FE34A4" w:rsidRPr="00AB4257">
        <w:rPr>
          <w:lang w:eastAsia="zh-CN"/>
        </w:rPr>
        <w:t>positioning frequency layer</w:t>
      </w:r>
      <w:r w:rsidR="00FE34A4" w:rsidRPr="00AB4257">
        <w:t xml:space="preserve"> </w:t>
      </w:r>
      <w:r w:rsidR="00FE34A4" w:rsidRPr="00AB4257">
        <w:rPr>
          <w:i/>
          <w:iCs/>
        </w:rPr>
        <w:t>i</w:t>
      </w:r>
      <w:r w:rsidR="00FE34A4" w:rsidRPr="00AB4257">
        <w:t xml:space="preserve"> </w:t>
      </w:r>
      <w:r w:rsidR="00FE34A4">
        <w:t xml:space="preserve">with FH </w:t>
      </w:r>
      <w:r w:rsidR="00FE34A4" w:rsidRPr="00AB4257">
        <w:t>as specified below:</w:t>
      </w:r>
    </w:p>
    <w:p w14:paraId="686C9A90" w14:textId="77777777" w:rsidR="00FE34A4" w:rsidRPr="00455A71" w:rsidRDefault="00FE34A4" w:rsidP="00FE34A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20A258E0" w14:textId="77777777" w:rsidR="00A9572B" w:rsidRDefault="00A9572B" w:rsidP="00A9572B">
      <w:pPr>
        <w:rPr>
          <w:b/>
          <w:bCs/>
          <w:noProof/>
          <w:color w:val="FF0000"/>
        </w:rPr>
      </w:pPr>
    </w:p>
    <w:p w14:paraId="0F38525C" w14:textId="38ED1B6D" w:rsidR="00A9572B" w:rsidRDefault="00A9572B" w:rsidP="00A9572B">
      <w:pPr>
        <w:rPr>
          <w:b/>
          <w:bCs/>
          <w:noProof/>
          <w:color w:val="FF0000"/>
        </w:rPr>
      </w:pPr>
      <w:r>
        <w:rPr>
          <w:b/>
          <w:bCs/>
          <w:noProof/>
          <w:color w:val="FF0000"/>
        </w:rPr>
        <w:t xml:space="preserve">&lt;END OF CHANGE </w:t>
      </w:r>
      <w:r w:rsidR="005037AD">
        <w:rPr>
          <w:b/>
          <w:bCs/>
          <w:noProof/>
          <w:color w:val="FF0000"/>
        </w:rPr>
        <w:t>4</w:t>
      </w:r>
      <w:r>
        <w:rPr>
          <w:b/>
          <w:bCs/>
          <w:noProof/>
          <w:color w:val="FF0000"/>
        </w:rPr>
        <w:t>&gt;</w:t>
      </w:r>
    </w:p>
    <w:p w14:paraId="7AA85270" w14:textId="77777777" w:rsidR="00A9572B" w:rsidRDefault="00A9572B" w:rsidP="00A9572B">
      <w:pPr>
        <w:rPr>
          <w:noProof/>
        </w:rPr>
      </w:pPr>
    </w:p>
    <w:p w14:paraId="09A52C54" w14:textId="2A3BA95B" w:rsidR="00A9572B" w:rsidRDefault="00A9572B" w:rsidP="00A9572B">
      <w:r>
        <w:rPr>
          <w:b/>
          <w:bCs/>
          <w:noProof/>
          <w:color w:val="FF0000"/>
        </w:rPr>
        <w:t xml:space="preserve">&lt;START OF CHANGE </w:t>
      </w:r>
      <w:r w:rsidR="005037AD">
        <w:rPr>
          <w:b/>
          <w:bCs/>
          <w:noProof/>
          <w:color w:val="FF0000"/>
        </w:rPr>
        <w:t>5</w:t>
      </w:r>
      <w:r>
        <w:rPr>
          <w:b/>
          <w:bCs/>
          <w:noProof/>
          <w:color w:val="FF0000"/>
        </w:rPr>
        <w:t>&gt;</w:t>
      </w:r>
    </w:p>
    <w:p w14:paraId="2972876A" w14:textId="78E1CDE8" w:rsidR="00FE34A4" w:rsidRDefault="00FE34A4" w:rsidP="00FE34A4">
      <w:pPr>
        <w:pStyle w:val="Heading3"/>
      </w:pPr>
      <w:r>
        <w:t>5</w:t>
      </w:r>
      <w:r w:rsidRPr="0060415C">
        <w:t>.</w:t>
      </w:r>
      <w:r>
        <w:t>6A</w:t>
      </w:r>
      <w:r w:rsidRPr="00C03631">
        <w:t>.</w:t>
      </w:r>
      <w:r>
        <w:t>5</w:t>
      </w:r>
      <w:r w:rsidRPr="00C03631">
        <w:tab/>
        <w:t>PRS-RSRP measurements</w:t>
      </w:r>
      <w:r>
        <w:t xml:space="preserve"> for RedCap</w:t>
      </w:r>
    </w:p>
    <w:p w14:paraId="29C1C613" w14:textId="77777777" w:rsidR="00FE34A4" w:rsidRDefault="00FE34A4" w:rsidP="00FE34A4">
      <w:pPr>
        <w:pStyle w:val="Heading4"/>
      </w:pPr>
      <w:r>
        <w:t>5.6A.5.1</w:t>
      </w:r>
      <w:r>
        <w:tab/>
      </w:r>
      <w:r>
        <w:tab/>
        <w:t>Introduction</w:t>
      </w:r>
    </w:p>
    <w:p w14:paraId="09D89535" w14:textId="295DEF80" w:rsidR="00FE34A4" w:rsidRDefault="00FE34A4" w:rsidP="00FE34A4">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5.6A.5.5</w:t>
      </w:r>
      <w:r w:rsidRPr="006360F4">
        <w:rPr>
          <w:rFonts w:eastAsiaTheme="minorEastAsia"/>
          <w:lang w:eastAsia="zh-CN"/>
        </w:rPr>
        <w:t xml:space="preserve"> </w:t>
      </w:r>
      <w:r w:rsidRPr="006360F4">
        <w:rPr>
          <w:rFonts w:eastAsiaTheme="minorEastAsia"/>
        </w:rPr>
        <w:t xml:space="preserve">shall apply provided the </w:t>
      </w:r>
      <w:ins w:id="44" w:author="Deep [E///]" w:date="2024-02-18T21:12:00Z">
        <w:r w:rsidR="00A40AF3">
          <w:rPr>
            <w:rFonts w:eastAsiaTheme="minorEastAsia"/>
          </w:rPr>
          <w:t xml:space="preserve">RedCap </w:t>
        </w:r>
      </w:ins>
      <w:r w:rsidRPr="006360F4">
        <w:rPr>
          <w:rFonts w:eastAsiaTheme="minorEastAsia"/>
        </w:rPr>
        <w:t xml:space="preserve">UE has received </w:t>
      </w:r>
      <w:ins w:id="45" w:author="Deep [E///]" w:date="2024-02-18T21:12:00Z">
        <w:r w:rsidR="003D65C3" w:rsidRPr="00E7388C">
          <w:rPr>
            <w:i/>
            <w:iCs/>
          </w:rPr>
          <w:t>NR-DL-</w:t>
        </w:r>
        <w:r w:rsidR="003D65C3">
          <w:rPr>
            <w:i/>
            <w:iCs/>
          </w:rPr>
          <w:t>AoD</w:t>
        </w:r>
        <w:r w:rsidR="003D65C3" w:rsidRPr="00E7388C">
          <w:rPr>
            <w:i/>
            <w:iCs/>
          </w:rPr>
          <w:t>-RequestLocationInformation</w:t>
        </w:r>
      </w:ins>
      <w:del w:id="46" w:author="Deep [E///]" w:date="2024-02-18T21:12:00Z">
        <w:r w:rsidRPr="006360F4" w:rsidDel="003D65C3">
          <w:rPr>
            <w:rFonts w:eastAsiaTheme="minorEastAsia"/>
            <w:iCs/>
          </w:rPr>
          <w:delText>a</w:delText>
        </w:r>
      </w:del>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w:t>
      </w:r>
      <w:ins w:id="47" w:author="Deep [E///]" w:date="2024-02-18T20:49:00Z">
        <w:r w:rsidR="000550C6">
          <w:rPr>
            <w:rFonts w:eastAsiaTheme="minorEastAsia"/>
            <w:lang w:eastAsia="zh-CN"/>
          </w:rPr>
          <w:t xml:space="preserve"> </w:t>
        </w:r>
        <w:r w:rsidR="000550C6" w:rsidRPr="00654DFF">
          <w:t>with</w:t>
        </w:r>
        <w:r w:rsidR="000550C6">
          <w:t xml:space="preserve">out </w:t>
        </w:r>
        <w:r w:rsidR="000550C6" w:rsidRPr="00654DFF">
          <w:t xml:space="preserve">FH via </w:t>
        </w:r>
        <w:r w:rsidR="000550C6" w:rsidRPr="00BD32DC">
          <w:rPr>
            <w:i/>
            <w:iCs/>
          </w:rPr>
          <w:t>nr-DL-PRS-RxHoppingRequest</w:t>
        </w:r>
      </w:ins>
      <w:r w:rsidRPr="006360F4">
        <w:rPr>
          <w:rFonts w:eastAsiaTheme="minorEastAsia"/>
          <w:lang w:eastAsia="zh-CN"/>
        </w:rPr>
        <w:t>.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w:t>
      </w:r>
      <w:del w:id="48" w:author="Deep [E///]" w:date="2024-02-18T20:48:00Z">
        <w:r w:rsidRPr="006360F4" w:rsidDel="008D7146">
          <w:rPr>
            <w:rFonts w:eastAsiaTheme="minorEastAsia"/>
            <w:lang w:eastAsia="zh-CN"/>
          </w:rPr>
          <w:delText xml:space="preserve">RRC </w:delText>
        </w:r>
      </w:del>
      <w:ins w:id="49" w:author="Deep [E///]" w:date="2024-02-18T20:48:00Z">
        <w:r w:rsidR="008D7146" w:rsidRPr="006360F4">
          <w:rPr>
            <w:rFonts w:eastAsiaTheme="minorEastAsia"/>
            <w:lang w:eastAsia="zh-CN"/>
          </w:rPr>
          <w:t>RRC</w:t>
        </w:r>
        <w:r w:rsidR="008D7146">
          <w:rPr>
            <w:rFonts w:eastAsiaTheme="minorEastAsia"/>
            <w:lang w:eastAsia="zh-CN"/>
          </w:rPr>
          <w:t>_</w:t>
        </w:r>
      </w:ins>
      <w:r w:rsidRPr="006360F4">
        <w:rPr>
          <w:rFonts w:eastAsiaTheme="minorEastAsia"/>
          <w:lang w:eastAsia="zh-CN"/>
        </w:rPr>
        <w:t xml:space="preserve">INACTIVE </w:t>
      </w:r>
      <w:r w:rsidRPr="006360F4">
        <w:rPr>
          <w:rFonts w:eastAsiaTheme="minorEastAsia" w:hint="eastAsia"/>
          <w:lang w:eastAsia="zh-CN"/>
        </w:rPr>
        <w:t>state.</w:t>
      </w:r>
    </w:p>
    <w:p w14:paraId="54E0BE9C" w14:textId="7AD753F0" w:rsidR="00FE34A4" w:rsidRDefault="00FE34A4" w:rsidP="00FE34A4">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del w:id="50" w:author="Deep [E///]" w:date="2024-02-18T21:12:00Z">
        <w:r w:rsidRPr="00654DFF" w:rsidDel="003D65C3">
          <w:delText xml:space="preserve">DL </w:delText>
        </w:r>
      </w:del>
      <w:ins w:id="51" w:author="Deep [E///]" w:date="2024-02-18T21:12:00Z">
        <w:r w:rsidR="003D65C3">
          <w:t>PRS-</w:t>
        </w:r>
      </w:ins>
      <w:r>
        <w:t>RSRP</w:t>
      </w:r>
      <w:r w:rsidRPr="00654DFF">
        <w:t xml:space="preserve"> measurements defined in TS 38.215 [4] with FH via </w:t>
      </w:r>
      <w:r w:rsidRPr="00BD32DC">
        <w:rPr>
          <w:i/>
          <w:iCs/>
        </w:rPr>
        <w:t>nr-DL-PRS-RxHopping</w:t>
      </w:r>
      <w:del w:id="52" w:author="Deep [E///]" w:date="2024-02-18T20:48:00Z">
        <w:r w:rsidRPr="00BD32DC" w:rsidDel="008D7146">
          <w:rPr>
            <w:i/>
            <w:iCs/>
          </w:rPr>
          <w:delText>-</w:delText>
        </w:r>
      </w:del>
      <w:r w:rsidRPr="00BD32DC">
        <w:rPr>
          <w:i/>
          <w:iCs/>
        </w:rPr>
        <w:t>Request</w:t>
      </w:r>
      <w:r w:rsidRPr="00654DFF">
        <w:t>.</w:t>
      </w:r>
      <w:ins w:id="53" w:author="Deep [E///]" w:date="2024-02-18T21:14:00Z">
        <w:r w:rsidR="00F22935">
          <w:t xml:space="preserve"> </w:t>
        </w:r>
        <w:r w:rsidR="00F22935" w:rsidRPr="006360F4">
          <w:rPr>
            <w:rFonts w:eastAsiaTheme="minorEastAsia"/>
            <w:lang w:eastAsia="zh-CN"/>
          </w:rPr>
          <w:t>And the UE is capable of supporting the PRS-RSR</w:t>
        </w:r>
        <w:r w:rsidR="00F22935" w:rsidRPr="006360F4">
          <w:rPr>
            <w:rFonts w:eastAsiaTheme="minorEastAsia" w:hint="eastAsia"/>
            <w:lang w:eastAsia="zh-CN"/>
          </w:rPr>
          <w:t>P</w:t>
        </w:r>
        <w:r w:rsidR="00F22935" w:rsidRPr="006360F4">
          <w:rPr>
            <w:rFonts w:eastAsiaTheme="minorEastAsia"/>
            <w:lang w:eastAsia="zh-CN"/>
          </w:rPr>
          <w:t xml:space="preserve"> </w:t>
        </w:r>
        <w:r w:rsidR="00F22935" w:rsidRPr="006360F4">
          <w:rPr>
            <w:rFonts w:eastAsiaTheme="minorEastAsia" w:hint="eastAsia"/>
            <w:lang w:eastAsia="zh-CN"/>
          </w:rPr>
          <w:t>measurement</w:t>
        </w:r>
        <w:r w:rsidR="00F22935" w:rsidRPr="006360F4">
          <w:rPr>
            <w:rFonts w:eastAsiaTheme="minorEastAsia"/>
            <w:lang w:eastAsia="zh-CN"/>
          </w:rPr>
          <w:t xml:space="preserve"> </w:t>
        </w:r>
        <w:r w:rsidR="00F22935" w:rsidRPr="006360F4">
          <w:rPr>
            <w:rFonts w:eastAsiaTheme="minorEastAsia" w:hint="eastAsia"/>
            <w:lang w:eastAsia="zh-CN"/>
          </w:rPr>
          <w:t>in</w:t>
        </w:r>
        <w:r w:rsidR="00F22935" w:rsidRPr="006360F4">
          <w:rPr>
            <w:rFonts w:eastAsiaTheme="minorEastAsia"/>
            <w:lang w:eastAsia="zh-CN"/>
          </w:rPr>
          <w:t xml:space="preserve"> RRC</w:t>
        </w:r>
        <w:r w:rsidR="00F22935">
          <w:rPr>
            <w:rFonts w:eastAsiaTheme="minorEastAsia"/>
            <w:lang w:eastAsia="zh-CN"/>
          </w:rPr>
          <w:t>_</w:t>
        </w:r>
        <w:r w:rsidR="00F22935" w:rsidRPr="006360F4">
          <w:rPr>
            <w:rFonts w:eastAsiaTheme="minorEastAsia"/>
            <w:lang w:eastAsia="zh-CN"/>
          </w:rPr>
          <w:t xml:space="preserve">INACTIVE </w:t>
        </w:r>
        <w:r w:rsidR="00F22935" w:rsidRPr="006360F4">
          <w:rPr>
            <w:rFonts w:eastAsiaTheme="minorEastAsia" w:hint="eastAsia"/>
            <w:lang w:eastAsia="zh-CN"/>
          </w:rPr>
          <w:t>state.</w:t>
        </w:r>
      </w:ins>
    </w:p>
    <w:p w14:paraId="4CFD54E4" w14:textId="77777777" w:rsidR="00FE34A4" w:rsidRPr="006360F4" w:rsidRDefault="00FE34A4" w:rsidP="00FE34A4">
      <w:pPr>
        <w:pStyle w:val="Heading4"/>
        <w:rPr>
          <w:lang w:eastAsia="zh-CN"/>
        </w:rPr>
      </w:pPr>
      <w:r>
        <w:rPr>
          <w:lang w:eastAsia="zh-CN"/>
        </w:rPr>
        <w:t>5.6A.5</w:t>
      </w:r>
      <w:r w:rsidRPr="006360F4">
        <w:rPr>
          <w:lang w:eastAsia="zh-CN"/>
        </w:rPr>
        <w:t>.2</w:t>
      </w:r>
      <w:r w:rsidRPr="006360F4">
        <w:rPr>
          <w:lang w:eastAsia="zh-CN"/>
        </w:rPr>
        <w:tab/>
        <w:t>Requirements applicability</w:t>
      </w:r>
    </w:p>
    <w:p w14:paraId="2DAE9016" w14:textId="77777777" w:rsidR="00FE34A4" w:rsidRPr="006360F4" w:rsidRDefault="00FE34A4" w:rsidP="00FE34A4">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1CDA6CFE" w14:textId="77777777" w:rsidR="00FE34A4" w:rsidRDefault="00FE34A4" w:rsidP="00FE34A4">
      <w:pPr>
        <w:pStyle w:val="B10"/>
      </w:pPr>
      <w:r>
        <w:t>PRS-RSRP related side conditions given in clause 10.1A.24.x.x.x for FR1 are fulfilled, for a corresponding band, for 1 Rx RedCap UE.</w:t>
      </w:r>
    </w:p>
    <w:p w14:paraId="02940D51" w14:textId="77777777" w:rsidR="00FE34A4" w:rsidRDefault="00FE34A4" w:rsidP="00FE34A4">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04CF8305" w14:textId="77777777" w:rsidR="00FE34A4" w:rsidRPr="006360F4" w:rsidRDefault="00FE34A4" w:rsidP="00FE34A4">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27E1F8D7" w14:textId="77777777" w:rsidR="00FE34A4" w:rsidRDefault="00FE34A4" w:rsidP="00FE34A4">
      <w:pPr>
        <w:pStyle w:val="B10"/>
      </w:pPr>
      <w:r>
        <w:t>PRS-RSRP related side conditions given in clause 10.1A.24.x.x.x for FR1 are fulfilled, for a corresponding band, for 1 Rx RedCap UE.</w:t>
      </w:r>
    </w:p>
    <w:p w14:paraId="2314060D" w14:textId="77777777" w:rsidR="00FE34A4" w:rsidRPr="006360F4" w:rsidRDefault="00FE34A4" w:rsidP="00FE34A4">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5238EA87" w14:textId="77777777" w:rsidR="00FE34A4" w:rsidRPr="006360F4" w:rsidRDefault="00FE34A4" w:rsidP="00FE34A4">
      <w:pPr>
        <w:pStyle w:val="Heading4"/>
        <w:rPr>
          <w:lang w:eastAsia="zh-CN"/>
        </w:rPr>
      </w:pPr>
      <w:r>
        <w:rPr>
          <w:lang w:eastAsia="zh-CN"/>
        </w:rPr>
        <w:t>5.6A.5</w:t>
      </w:r>
      <w:r w:rsidRPr="006360F4">
        <w:rPr>
          <w:lang w:eastAsia="zh-CN"/>
        </w:rPr>
        <w:t>.3</w:t>
      </w:r>
      <w:r w:rsidRPr="006360F4">
        <w:rPr>
          <w:lang w:eastAsia="zh-CN"/>
        </w:rPr>
        <w:tab/>
        <w:t>Measurement Capability</w:t>
      </w:r>
    </w:p>
    <w:p w14:paraId="6C8A13A8" w14:textId="77777777" w:rsidR="00FE34A4" w:rsidRDefault="00FE34A4" w:rsidP="00FE34A4">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08211357" w14:textId="77777777" w:rsidR="00FE34A4" w:rsidRPr="006360F4" w:rsidRDefault="00FE34A4" w:rsidP="00FE34A4">
      <w:pPr>
        <w:pStyle w:val="Heading4"/>
        <w:rPr>
          <w:lang w:eastAsia="zh-CN"/>
        </w:rPr>
      </w:pPr>
      <w:r>
        <w:rPr>
          <w:lang w:eastAsia="zh-CN"/>
        </w:rPr>
        <w:t>5.6A.5</w:t>
      </w:r>
      <w:r w:rsidRPr="006360F4">
        <w:rPr>
          <w:lang w:eastAsia="zh-CN"/>
        </w:rPr>
        <w:t>.4</w:t>
      </w:r>
      <w:r w:rsidRPr="006360F4">
        <w:rPr>
          <w:lang w:eastAsia="zh-CN"/>
        </w:rPr>
        <w:tab/>
        <w:t>Measurement Reporting Requirements</w:t>
      </w:r>
    </w:p>
    <w:p w14:paraId="77EF9518" w14:textId="77777777" w:rsidR="00FE34A4" w:rsidRPr="006360F4" w:rsidRDefault="00FE34A4" w:rsidP="00FE34A4">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3D37A52B" w14:textId="77777777" w:rsidR="00FE34A4" w:rsidRPr="006360F4" w:rsidRDefault="00FE34A4" w:rsidP="00FE34A4">
      <w:r w:rsidRPr="006360F4">
        <w:lastRenderedPageBreak/>
        <w:t xml:space="preserve">For PRS-RSRP measurements performed by the UE in RRC_INACTIVE state, </w:t>
      </w:r>
      <w:r>
        <w:t>t</w:t>
      </w:r>
      <w:r w:rsidRPr="006360F4">
        <w:t>he measurement reporting delay excludes all of the following:</w:t>
      </w:r>
    </w:p>
    <w:p w14:paraId="1AC8283B" w14:textId="77777777" w:rsidR="00FE34A4" w:rsidRPr="006360F4" w:rsidRDefault="00FE34A4" w:rsidP="00FE34A4">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BBC2F76" w14:textId="77777777" w:rsidR="00FE34A4" w:rsidRPr="006360F4" w:rsidRDefault="00FE34A4" w:rsidP="00FE34A4">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4D75750B" w14:textId="77777777" w:rsidR="00FE34A4" w:rsidRPr="006360F4" w:rsidRDefault="00FE34A4" w:rsidP="00FE34A4">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2E180329" w14:textId="77777777" w:rsidR="00FE34A4" w:rsidRPr="006360F4" w:rsidRDefault="00FE34A4" w:rsidP="00FE34A4">
      <w:pPr>
        <w:pStyle w:val="B10"/>
      </w:pPr>
      <w:r>
        <w:rPr>
          <w:lang w:eastAsia="zh-CN"/>
        </w:rPr>
        <w:t>-</w:t>
      </w:r>
      <w:r>
        <w:rPr>
          <w:lang w:eastAsia="zh-CN"/>
        </w:rPr>
        <w:tab/>
      </w:r>
      <w:r w:rsidRPr="006360F4">
        <w:rPr>
          <w:lang w:eastAsia="zh-CN"/>
        </w:rPr>
        <w:t>any transmission delay needed by SDT,</w:t>
      </w:r>
    </w:p>
    <w:p w14:paraId="6A3DFF67" w14:textId="77777777" w:rsidR="00FE34A4" w:rsidRPr="006360F4" w:rsidRDefault="00FE34A4" w:rsidP="00FE34A4">
      <w:pPr>
        <w:pStyle w:val="B10"/>
      </w:pPr>
      <w:r>
        <w:rPr>
          <w:lang w:eastAsia="zh-CN"/>
        </w:rPr>
        <w:t>-</w:t>
      </w:r>
      <w:r>
        <w:rPr>
          <w:lang w:eastAsia="zh-CN"/>
        </w:rPr>
        <w:tab/>
      </w:r>
      <w:r w:rsidRPr="006360F4">
        <w:rPr>
          <w:lang w:eastAsia="zh-CN"/>
        </w:rPr>
        <w:t>the time needed to transition to RRC_CONNECTED state to report the measurements.</w:t>
      </w:r>
    </w:p>
    <w:p w14:paraId="677C0581" w14:textId="77777777" w:rsidR="00FE34A4" w:rsidRDefault="00FE34A4" w:rsidP="00FE34A4">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1BEC2611" w14:textId="77777777" w:rsidR="00FE34A4" w:rsidRDefault="00FE34A4" w:rsidP="00FE34A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4D7D2BD9" w14:textId="77777777" w:rsidR="00FE34A4" w:rsidRPr="000237A4" w:rsidRDefault="00FE34A4" w:rsidP="00FE34A4">
      <w:pPr>
        <w:rPr>
          <w:lang w:eastAsia="zh-CN"/>
        </w:rPr>
      </w:pPr>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5607FD38" w14:textId="77777777" w:rsidR="00FE34A4" w:rsidRDefault="00FE34A4" w:rsidP="00FE34A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0B8A41F0" w14:textId="77777777" w:rsidR="00FE34A4" w:rsidRDefault="00FE34A4" w:rsidP="00FE34A4">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52103993" w14:textId="5AF96049" w:rsidR="00FE34A4" w:rsidRPr="006360F4" w:rsidRDefault="00FE34A4" w:rsidP="00FE34A4">
      <w:pPr>
        <w:pStyle w:val="Heading4"/>
        <w:rPr>
          <w:lang w:eastAsia="zh-CN"/>
        </w:rPr>
      </w:pPr>
      <w:r>
        <w:rPr>
          <w:lang w:eastAsia="zh-CN"/>
        </w:rPr>
        <w:t>5.6A.5</w:t>
      </w:r>
      <w:r w:rsidRPr="006360F4">
        <w:rPr>
          <w:lang w:eastAsia="zh-CN"/>
        </w:rPr>
        <w:t>.5</w:t>
      </w:r>
      <w:r w:rsidRPr="006360F4">
        <w:rPr>
          <w:lang w:eastAsia="zh-CN"/>
        </w:rPr>
        <w:tab/>
        <w:t>Measurement Period Requirements</w:t>
      </w:r>
      <w:ins w:id="54" w:author="Deep [E///]" w:date="2024-02-18T21:19:00Z">
        <w:r w:rsidR="0090025C">
          <w:rPr>
            <w:lang w:eastAsia="zh-CN"/>
          </w:rPr>
          <w:t xml:space="preserve"> without RX FH</w:t>
        </w:r>
      </w:ins>
    </w:p>
    <w:p w14:paraId="537DAEBE" w14:textId="77777777" w:rsidR="00FE34A4" w:rsidRPr="006360F4" w:rsidRDefault="00FE34A4" w:rsidP="00FE34A4">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17A58FE9" w14:textId="77777777" w:rsidR="00FE34A4" w:rsidRPr="006360F4" w:rsidRDefault="00FE34A4" w:rsidP="00FE34A4">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E8BCD" w14:textId="77777777" w:rsidR="00FE34A4" w:rsidRPr="006360F4" w:rsidRDefault="00FE34A4" w:rsidP="00FE34A4">
      <w:pPr>
        <w:rPr>
          <w:lang w:eastAsia="zh-CN"/>
        </w:rPr>
      </w:pPr>
      <w:r w:rsidRPr="006360F4">
        <w:rPr>
          <w:lang w:eastAsia="zh-CN"/>
        </w:rPr>
        <w:t>Where</w:t>
      </w:r>
      <w:r>
        <w:rPr>
          <w:lang w:eastAsia="zh-CN"/>
        </w:rPr>
        <w:t>:</w:t>
      </w:r>
    </w:p>
    <w:p w14:paraId="08960D1F" w14:textId="77777777" w:rsidR="00FE34A4" w:rsidRPr="006360F4" w:rsidRDefault="00FE34A4" w:rsidP="00FE34A4">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F8202F9" w14:textId="77777777" w:rsidR="00FE34A4" w:rsidRPr="006360F4" w:rsidRDefault="00FE34A4" w:rsidP="00FE34A4">
      <w:pPr>
        <w:pStyle w:val="B10"/>
      </w:pPr>
      <w:r>
        <w:t>-</w:t>
      </w:r>
      <w:r>
        <w:tab/>
      </w:r>
      <w:r w:rsidRPr="006360F4">
        <w:t xml:space="preserve">L is total number of positioning frequency layers, </w:t>
      </w:r>
    </w:p>
    <w:p w14:paraId="39B90ACF" w14:textId="77777777" w:rsidR="00FE34A4" w:rsidRPr="006360F4" w:rsidRDefault="00FE34A4" w:rsidP="00FE34A4">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0AE086E3" w14:textId="77777777" w:rsidR="00FE34A4" w:rsidRPr="006360F4" w:rsidRDefault="00FE34A4" w:rsidP="00FE34A4">
      <w:pPr>
        <w:rPr>
          <w:lang w:eastAsia="zh-CN"/>
        </w:rPr>
      </w:pPr>
    </w:p>
    <w:p w14:paraId="62A36437" w14:textId="77777777" w:rsidR="00FE34A4" w:rsidRPr="006360F4" w:rsidRDefault="00FE34A4" w:rsidP="00FE34A4">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31488333" w14:textId="77777777" w:rsidR="00FE34A4" w:rsidRPr="006A4B21" w:rsidRDefault="00FE34A4" w:rsidP="00FE34A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45DE009C" w14:textId="77777777" w:rsidR="00FE34A4" w:rsidRPr="006A4B21" w:rsidRDefault="00FE34A4" w:rsidP="00FE34A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70CA4CA4" w14:textId="77777777" w:rsidR="00FE34A4" w:rsidRPr="006360F4" w:rsidRDefault="00FE34A4" w:rsidP="00FE34A4">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1BEB25F8"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271C4E46" w14:textId="77777777" w:rsidR="00FE34A4" w:rsidRPr="00AF5628" w:rsidRDefault="00FE34A4" w:rsidP="00FE34A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3F3893B" w14:textId="77777777" w:rsidR="00FE34A4" w:rsidRPr="00E41CDD" w:rsidRDefault="00FE34A4" w:rsidP="00FE34A4">
      <w:pPr>
        <w:pStyle w:val="B30"/>
        <w:ind w:left="852"/>
        <w:rPr>
          <w:lang w:eastAsia="zh-CN"/>
        </w:rPr>
      </w:pPr>
      <w:r>
        <w:lastRenderedPageBreak/>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30E45FF2" w14:textId="77777777" w:rsidR="00FE34A4" w:rsidRDefault="00FE34A4" w:rsidP="00FE34A4">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44193A4" w14:textId="77777777" w:rsidR="00FE34A4" w:rsidRPr="006360F4" w:rsidRDefault="00FE34A4" w:rsidP="00FE34A4">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22C9D46B" w14:textId="77777777" w:rsidR="00FE34A4" w:rsidRPr="006360F4" w:rsidRDefault="00FE34A4" w:rsidP="00FE34A4">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33E6DE8B" w14:textId="77777777" w:rsidR="00FE34A4" w:rsidRPr="006360F4" w:rsidRDefault="00FE34A4" w:rsidP="00FE34A4">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AF453E3" w14:textId="77777777" w:rsidR="00FE34A4" w:rsidRPr="006360F4" w:rsidRDefault="00FE34A4" w:rsidP="00FE34A4">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4A42F9B1" w14:textId="77777777" w:rsidR="00FE34A4" w:rsidRPr="006360F4" w:rsidRDefault="00FE34A4" w:rsidP="00FE34A4">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0671C70F" w14:textId="77777777" w:rsidR="00FE34A4" w:rsidRDefault="00FE34A4" w:rsidP="00FE34A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5EE3010" w14:textId="77777777" w:rsidR="00FE34A4" w:rsidRPr="000506D8" w:rsidRDefault="00FE34A4" w:rsidP="00FE34A4">
      <w:pPr>
        <w:pStyle w:val="B30"/>
      </w:pPr>
      <w:r>
        <w:t>-</w:t>
      </w:r>
      <w:r>
        <w:tab/>
      </w:r>
      <w:r w:rsidRPr="000506D8">
        <w:t xml:space="preserve">PRS bandwidth is within the </w:t>
      </w:r>
      <w:r>
        <w:rPr>
          <w:rFonts w:hint="eastAsia"/>
          <w:lang w:eastAsia="zh-CN"/>
        </w:rPr>
        <w:t>initial</w:t>
      </w:r>
      <w:r w:rsidRPr="000506D8">
        <w:t xml:space="preserve"> BWP and </w:t>
      </w:r>
    </w:p>
    <w:p w14:paraId="2DB6B6B2" w14:textId="77777777" w:rsidR="00FE34A4" w:rsidRPr="006360F4" w:rsidRDefault="00FE34A4" w:rsidP="00FE34A4">
      <w:pPr>
        <w:pStyle w:val="B30"/>
      </w:pPr>
      <w:r>
        <w:t>-</w:t>
      </w:r>
      <w:r>
        <w:tab/>
      </w:r>
      <w:r w:rsidRPr="000506D8">
        <w:t>Magnitude of difference between the serving cell’s SS-RSRP and the neighbor cell’s PRS-RSRP is within 6 dB.</w:t>
      </w:r>
    </w:p>
    <w:p w14:paraId="558B9F2F" w14:textId="77777777" w:rsidR="00FE34A4" w:rsidRDefault="00FE34A4" w:rsidP="00FE34A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866A3B7" w14:textId="77777777" w:rsidR="00FE34A4" w:rsidRPr="000506D8" w:rsidRDefault="00FE34A4" w:rsidP="00FE34A4">
      <w:pPr>
        <w:pStyle w:val="B30"/>
      </w:pPr>
      <w:r>
        <w:t>-</w:t>
      </w:r>
      <w:r>
        <w:tab/>
      </w:r>
      <w:r w:rsidRPr="000506D8">
        <w:t xml:space="preserve">PRS bandwidth is within the </w:t>
      </w:r>
      <w:r>
        <w:rPr>
          <w:rFonts w:hint="eastAsia"/>
          <w:lang w:eastAsia="zh-CN"/>
        </w:rPr>
        <w:t>initial</w:t>
      </w:r>
      <w:r w:rsidRPr="000506D8">
        <w:t xml:space="preserve"> BWP and </w:t>
      </w:r>
    </w:p>
    <w:p w14:paraId="44A394EC" w14:textId="77777777" w:rsidR="00FE34A4" w:rsidRDefault="00FE34A4" w:rsidP="00FE34A4">
      <w:pPr>
        <w:pStyle w:val="B30"/>
      </w:pPr>
      <w:r>
        <w:t>-</w:t>
      </w:r>
      <w:r>
        <w:tab/>
      </w:r>
      <w:r w:rsidRPr="000506D8">
        <w:t>Magnitude of difference between the serving cell’s SS-RSRP and the neighbor cell’s PRS-RSRP is within 6 dB.</w:t>
      </w:r>
    </w:p>
    <w:p w14:paraId="5294FBB9" w14:textId="77777777" w:rsidR="00FE34A4" w:rsidRDefault="00FE34A4" w:rsidP="00FE34A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889C7D1" w14:textId="77777777" w:rsidR="00FE34A4" w:rsidRPr="006360F4" w:rsidRDefault="00FE34A4" w:rsidP="00FE34A4">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8C36E13" w14:textId="77777777" w:rsidR="00FE34A4" w:rsidRPr="006360F4" w:rsidRDefault="00FE34A4" w:rsidP="00FE34A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1C629DE1" w14:textId="77777777" w:rsidR="00FE34A4" w:rsidRPr="006360F4" w:rsidRDefault="00FE34A4" w:rsidP="00FE34A4">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0E4F8573"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BBF55E9" w14:textId="77777777" w:rsidR="00FE34A4" w:rsidRDefault="00FE34A4" w:rsidP="00FE34A4">
      <w:pPr>
        <w:pStyle w:val="B10"/>
        <w:numPr>
          <w:ilvl w:val="0"/>
          <w:numId w:val="23"/>
        </w:numPr>
      </w:pPr>
      <w:r>
        <w:t>When UE is configured with RAN eDRX_INACTIVE ≤ 10.24s:</w:t>
      </w:r>
    </w:p>
    <w:p w14:paraId="164F89EA" w14:textId="77777777" w:rsidR="00FE34A4" w:rsidRDefault="00FE34A4" w:rsidP="00FE34A4">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046A8751" w14:textId="77777777" w:rsidR="00FE34A4" w:rsidRDefault="00FE34A4" w:rsidP="00FE34A4">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05D5CF79" w14:textId="77777777" w:rsidR="00FE34A4" w:rsidRDefault="00FE34A4" w:rsidP="00FE34A4">
      <w:pPr>
        <w:pStyle w:val="B30"/>
        <w:rPr>
          <w:lang w:eastAsia="zh-CN"/>
        </w:rPr>
      </w:pPr>
      <w:r>
        <w:t>When UE is configured with RAN eDRX_INACTIVE &gt; 10.24s:</w:t>
      </w:r>
    </w:p>
    <w:p w14:paraId="76850C67" w14:textId="77777777" w:rsidR="00FE34A4" w:rsidRDefault="00FE34A4" w:rsidP="00FE34A4">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6939B524" w14:textId="77777777" w:rsidR="00FE34A4" w:rsidRPr="006360F4" w:rsidRDefault="00FE34A4" w:rsidP="00FE34A4">
      <w:pPr>
        <w:pStyle w:val="B20"/>
        <w:rPr>
          <w:lang w:eastAsia="zh-CN"/>
        </w:rPr>
      </w:pPr>
      <w:r w:rsidRPr="000F1149">
        <w:lastRenderedPageBreak/>
        <w:t>Otherwise, T</w:t>
      </w:r>
      <w:r w:rsidRPr="000F1149">
        <w:rPr>
          <w:vertAlign w:val="subscript"/>
        </w:rPr>
        <w:t>DRX</w:t>
      </w:r>
      <w:r w:rsidRPr="000F1149">
        <w:t xml:space="preserve"> is the DRX cycle of the UE in the serving cell.</w:t>
      </w:r>
    </w:p>
    <w:p w14:paraId="65E70B4E" w14:textId="77777777" w:rsidR="00FE34A4" w:rsidRPr="006360F4" w:rsidRDefault="00FE34A4" w:rsidP="00FE34A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6BA99862" w14:textId="77777777" w:rsidR="00FE34A4" w:rsidRPr="006360F4" w:rsidRDefault="00FE34A4" w:rsidP="00FE34A4">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6447DAC4" w14:textId="77777777" w:rsidR="00FE34A4" w:rsidRPr="006360F4" w:rsidRDefault="00FE34A4" w:rsidP="00FE34A4">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3A07216" w14:textId="77777777" w:rsidR="00FE34A4" w:rsidRPr="006360F4" w:rsidRDefault="00FE34A4" w:rsidP="00FE34A4">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2D458A83" w14:textId="77777777" w:rsidR="00FE34A4" w:rsidRPr="006360F4" w:rsidRDefault="00FE34A4" w:rsidP="00FE34A4">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5FDF993B" w14:textId="77777777" w:rsidR="00FE34A4" w:rsidRDefault="00FE34A4" w:rsidP="00FE34A4">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0065DE1" w14:textId="77777777" w:rsidR="00FE34A4" w:rsidRDefault="00FE34A4" w:rsidP="00FE34A4">
      <w:pPr>
        <w:rPr>
          <w:iCs/>
          <w:noProof/>
          <w:lang w:eastAsia="zh-CN"/>
        </w:rPr>
      </w:pPr>
      <w:r>
        <w:rPr>
          <w:iCs/>
          <w:noProof/>
          <w:lang w:eastAsia="zh-CN"/>
        </w:rPr>
        <w:t>When UE is configured with eDRX_INACTIVE cycle &gt; 10.24s:</w:t>
      </w:r>
    </w:p>
    <w:p w14:paraId="2F4C345D" w14:textId="77777777" w:rsidR="00FE34A4" w:rsidRDefault="00000000" w:rsidP="00FE34A4">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FE34A4">
        <w:rPr>
          <w:noProof/>
        </w:rPr>
        <w:t xml:space="preserve"> starts within PTW if the configured eDRX_INACTIVE cycle is smaller or equal to the LMF configured PRS measurement reporting periodicity via </w:t>
      </w:r>
      <w:r w:rsidR="00FE34A4" w:rsidRPr="006B1C6A">
        <w:rPr>
          <w:rFonts w:hint="eastAsia"/>
          <w:i/>
          <w:lang w:eastAsia="zh-CN"/>
        </w:rPr>
        <w:t>reportingInterval</w:t>
      </w:r>
      <w:r w:rsidR="00FE34A4">
        <w:rPr>
          <w:rFonts w:hint="eastAsia"/>
          <w:lang w:eastAsia="zh-CN"/>
        </w:rPr>
        <w:t xml:space="preserve"> in </w:t>
      </w:r>
      <w:r w:rsidR="00FE34A4" w:rsidRPr="006B1C6A">
        <w:rPr>
          <w:rFonts w:hint="eastAsia"/>
          <w:i/>
          <w:lang w:eastAsia="zh-CN"/>
        </w:rPr>
        <w:t>RequestLocationInformation</w:t>
      </w:r>
      <w:r w:rsidR="00FE34A4" w:rsidRPr="00111A81">
        <w:rPr>
          <w:lang w:eastAsia="zh-CN"/>
        </w:rPr>
        <w:t xml:space="preserve"> </w:t>
      </w:r>
      <w:r w:rsidR="00FE34A4">
        <w:rPr>
          <w:lang w:eastAsia="zh-CN"/>
        </w:rPr>
        <w:t>as specified in</w:t>
      </w:r>
      <w:r w:rsidR="00FE34A4" w:rsidRPr="00D561E6">
        <w:rPr>
          <w:lang w:eastAsia="zh-CN"/>
        </w:rPr>
        <w:t xml:space="preserve"> TS 37.355 [34]</w:t>
      </w:r>
      <w:r w:rsidR="00FE34A4">
        <w:rPr>
          <w:noProof/>
        </w:rPr>
        <w:t>.</w:t>
      </w:r>
    </w:p>
    <w:p w14:paraId="1981B365" w14:textId="77777777" w:rsidR="00FE34A4" w:rsidRPr="00ED5879" w:rsidRDefault="00FE34A4" w:rsidP="00FE34A4">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1FCBFAD7" w14:textId="77777777" w:rsidR="00FE34A4" w:rsidRPr="006360F4" w:rsidRDefault="00FE34A4" w:rsidP="00FE34A4">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F62D914" w14:textId="4FF81C19" w:rsidR="00FE34A4" w:rsidRPr="006360F4" w:rsidRDefault="00FE34A4" w:rsidP="00FE34A4">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w:t>
      </w:r>
      <w:del w:id="55" w:author="Deep [E///]" w:date="2024-02-18T20:23:00Z">
        <w:r w:rsidDel="009265D8">
          <w:delText>5.5</w:delText>
        </w:r>
      </w:del>
      <w:ins w:id="56" w:author="Deep [E///]" w:date="2024-02-18T20:23:00Z">
        <w:r w:rsidR="009265D8">
          <w:t>4</w:t>
        </w:r>
      </w:ins>
      <w:r w:rsidRPr="006360F4">
        <w:t xml:space="preserve">. </w:t>
      </w:r>
    </w:p>
    <w:p w14:paraId="3E2EBF57" w14:textId="0477163C" w:rsidR="00FE34A4" w:rsidRPr="006360F4" w:rsidRDefault="00FE34A4" w:rsidP="00FE34A4">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w:t>
      </w:r>
      <w:del w:id="57" w:author="Deep [E///]" w:date="2024-02-18T20:23:00Z">
        <w:r w:rsidDel="00EE3E5C">
          <w:delText>5.X</w:delText>
        </w:r>
      </w:del>
      <w:ins w:id="58" w:author="Deep [E///]" w:date="2024-02-18T20:23:00Z">
        <w:r w:rsidR="00EE3E5C">
          <w:t>6</w:t>
        </w:r>
      </w:ins>
      <w:r w:rsidRPr="006360F4">
        <w:t xml:space="preserve">. </w:t>
      </w:r>
    </w:p>
    <w:p w14:paraId="226F35D0" w14:textId="77777777" w:rsidR="00FE34A4" w:rsidRPr="006360F4" w:rsidRDefault="00FE34A4" w:rsidP="00FE34A4">
      <w:pPr>
        <w:rPr>
          <w:lang w:val="en-US" w:eastAsia="zh-CN"/>
        </w:rPr>
      </w:pPr>
      <w:r w:rsidRPr="006360F4">
        <w:rPr>
          <w:lang w:val="en-US" w:eastAsia="zh-CN"/>
        </w:rPr>
        <w:t>The measurement requirements do not apply for a PRS resource:</w:t>
      </w:r>
    </w:p>
    <w:p w14:paraId="1F7031CC" w14:textId="77777777" w:rsidR="00FE34A4" w:rsidRPr="006360F4" w:rsidRDefault="00FE34A4" w:rsidP="00FE34A4">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E3332A8" w14:textId="77777777" w:rsidR="00FE34A4" w:rsidRPr="006360F4" w:rsidRDefault="00FE34A4" w:rsidP="00FE34A4">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D2B1ECF" w14:textId="77777777" w:rsidR="00FE34A4" w:rsidRPr="006360F4" w:rsidRDefault="00FE34A4" w:rsidP="00FE34A4">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A49EBD9" w14:textId="77777777" w:rsidR="00FE34A4" w:rsidRPr="006360F4" w:rsidRDefault="00FE34A4" w:rsidP="00FE34A4">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00E9DF65" w14:textId="77777777" w:rsidR="00FE34A4" w:rsidRDefault="00FE34A4" w:rsidP="00FE34A4">
      <w:pPr>
        <w:rPr>
          <w:lang w:eastAsia="zh-CN"/>
        </w:rPr>
      </w:pPr>
      <w:r w:rsidRPr="006360F4">
        <w:rPr>
          <w:lang w:eastAsia="zh-CN"/>
        </w:rPr>
        <w:t>If the DRX cycle is reconfigured during the PRS-RSRP measurement period, then the PRS-RSRP measurement period can be longer.</w:t>
      </w:r>
    </w:p>
    <w:p w14:paraId="272BC709" w14:textId="77777777" w:rsidR="00FE34A4" w:rsidRPr="006360F4" w:rsidRDefault="00FE34A4" w:rsidP="00FE34A4">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557F7797" w14:textId="77777777" w:rsidR="00FE34A4" w:rsidRPr="006360F4" w:rsidRDefault="00FE34A4" w:rsidP="00FE34A4">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161BC099" w14:textId="77777777" w:rsidR="00FE34A4" w:rsidRDefault="00FE34A4" w:rsidP="00FE34A4">
      <w:pPr>
        <w:rPr>
          <w:rFonts w:eastAsia="Malgun Gothic"/>
          <w:lang w:eastAsia="zh-CN"/>
        </w:rPr>
      </w:pPr>
      <w:r w:rsidRPr="002A267E">
        <w:rPr>
          <w:rFonts w:eastAsia="Malgun Gothic"/>
          <w:lang w:eastAsia="zh-CN"/>
        </w:rPr>
        <w:lastRenderedPageBreak/>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41B87C8F" w14:textId="050A01E1" w:rsidR="00FE34A4" w:rsidRPr="00C72455" w:rsidRDefault="00FE34A4" w:rsidP="00FE34A4">
      <w:pPr>
        <w:pStyle w:val="Heading4"/>
        <w:rPr>
          <w:noProof/>
        </w:rPr>
      </w:pPr>
      <w:r>
        <w:rPr>
          <w:noProof/>
        </w:rPr>
        <w:t>5.6A.5.6</w:t>
      </w:r>
      <w:r>
        <w:rPr>
          <w:noProof/>
        </w:rPr>
        <w:tab/>
        <w:t xml:space="preserve">Measurement </w:t>
      </w:r>
      <w:del w:id="59" w:author="Deep [E///]" w:date="2024-02-18T21:20:00Z">
        <w:r w:rsidDel="00B608BF">
          <w:rPr>
            <w:noProof/>
          </w:rPr>
          <w:delText xml:space="preserve">period </w:delText>
        </w:r>
      </w:del>
      <w:ins w:id="60" w:author="Deep [E///]" w:date="2024-02-18T21:20:00Z">
        <w:r w:rsidR="00B608BF">
          <w:rPr>
            <w:noProof/>
          </w:rPr>
          <w:t xml:space="preserve">Period </w:t>
        </w:r>
      </w:ins>
      <w:del w:id="61" w:author="Deep [E///]" w:date="2024-02-18T21:20:00Z">
        <w:r w:rsidDel="00B608BF">
          <w:rPr>
            <w:noProof/>
          </w:rPr>
          <w:delText xml:space="preserve">requirement </w:delText>
        </w:r>
      </w:del>
      <w:ins w:id="62" w:author="Deep [E///]" w:date="2024-02-18T21:20:00Z">
        <w:r w:rsidR="00B608BF">
          <w:rPr>
            <w:noProof/>
          </w:rPr>
          <w:t xml:space="preserve">Requirement </w:t>
        </w:r>
      </w:ins>
      <w:r>
        <w:rPr>
          <w:noProof/>
        </w:rPr>
        <w:t xml:space="preserve">with </w:t>
      </w:r>
      <w:ins w:id="63" w:author="Deep [E///]" w:date="2024-02-18T21:16:00Z">
        <w:r w:rsidR="00DA5A7C">
          <w:rPr>
            <w:noProof/>
          </w:rPr>
          <w:t xml:space="preserve">RX </w:t>
        </w:r>
      </w:ins>
      <w:r>
        <w:rPr>
          <w:noProof/>
        </w:rPr>
        <w:t>FH</w:t>
      </w:r>
    </w:p>
    <w:p w14:paraId="5D8F3EA8" w14:textId="77777777" w:rsidR="00FE34A4" w:rsidRPr="00AB4257" w:rsidRDefault="00FE34A4" w:rsidP="00FE34A4">
      <w:r>
        <w:rPr>
          <w:lang w:eastAsia="zh-CN"/>
        </w:rPr>
        <w:t xml:space="preserve">After receiving both </w:t>
      </w:r>
      <w:r>
        <w:rPr>
          <w:i/>
        </w:rPr>
        <w:t>NR-</w:t>
      </w:r>
      <w:r>
        <w:rPr>
          <w:rFonts w:eastAsia="SimSun" w:hint="eastAsia"/>
          <w:i/>
          <w:lang w:val="en-US" w:eastAsia="zh-CN"/>
        </w:rPr>
        <w:t>DL-</w:t>
      </w:r>
      <w:r>
        <w:rPr>
          <w:i/>
        </w:rPr>
        <w:t>AoD-ProvideAssistanceData</w:t>
      </w:r>
      <w:r>
        <w:t xml:space="preserve"> message and </w:t>
      </w:r>
      <w:r>
        <w:rPr>
          <w:i/>
        </w:rPr>
        <w:t>NR-</w:t>
      </w:r>
      <w:r>
        <w:rPr>
          <w:rFonts w:eastAsia="SimSun" w:hint="eastAsia"/>
          <w:i/>
          <w:lang w:val="en-US" w:eastAsia="zh-CN"/>
        </w:rPr>
        <w:t>DL-</w:t>
      </w:r>
      <w:r>
        <w:rPr>
          <w:i/>
        </w:rPr>
        <w:t xml:space="preserve">AoD-RequestLocationInformation  </w:t>
      </w:r>
      <w:r>
        <w:rPr>
          <w:iCs/>
        </w:rPr>
        <w:t xml:space="preserve">message from the LMF via LPP [34] </w:t>
      </w:r>
      <w:r w:rsidRPr="00654DFF">
        <w:t xml:space="preserve">requesting the UE to measure and report DL </w:t>
      </w:r>
      <w:r>
        <w:t>RSRP</w:t>
      </w:r>
      <w:r w:rsidRPr="00654DFF">
        <w:t xml:space="preserve"> measurements defined in TS 38.215 [4] with FH via </w:t>
      </w:r>
      <w:r w:rsidRPr="00BD32DC">
        <w:rPr>
          <w:i/>
          <w:iCs/>
        </w:rPr>
        <w:t>nr-DL-PRS-RxHopping</w:t>
      </w:r>
      <w:del w:id="64" w:author="Deep [E///]" w:date="2024-02-18T21:16:00Z">
        <w:r w:rsidRPr="00BD32DC" w:rsidDel="004172E6">
          <w:rPr>
            <w:i/>
            <w:iCs/>
          </w:rPr>
          <w:delText>-</w:delText>
        </w:r>
      </w:del>
      <w:r w:rsidRPr="00BD32DC">
        <w:rPr>
          <w:i/>
          <w:iCs/>
        </w:rPr>
        <w:t>Request</w:t>
      </w:r>
      <w:r>
        <w:rPr>
          <w:i/>
        </w:rPr>
        <w:t xml:space="preserve">, </w:t>
      </w:r>
      <w:r>
        <w:rPr>
          <w:iCs/>
        </w:rPr>
        <w:t>the UE shall be able to measure multiple (</w:t>
      </w:r>
      <w:r>
        <w:rPr>
          <w:rFonts w:cs="Arial"/>
        </w:rPr>
        <w:t>up to the UE capability specified in Clause 5.6A.4.3</w:t>
      </w:r>
      <w:r>
        <w:rPr>
          <w:iCs/>
        </w:rPr>
        <w:t xml:space="preserve">) DL RSRP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RSRP,Total</m:t>
            </m:r>
          </m:sub>
        </m:sSub>
      </m:oMath>
      <w:r>
        <w:t xml:space="preserve"> defined as:</w:t>
      </w:r>
    </w:p>
    <w:p w14:paraId="5B63A286" w14:textId="77777777" w:rsidR="00FE34A4" w:rsidRPr="00AB4257" w:rsidRDefault="00FE34A4" w:rsidP="00FE34A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85ED350" w14:textId="77777777" w:rsidR="00FE34A4" w:rsidRPr="00AB4257" w:rsidRDefault="00FE34A4" w:rsidP="00FE34A4">
      <w:pPr>
        <w:rPr>
          <w:lang w:eastAsia="zh-CN"/>
        </w:rPr>
      </w:pPr>
      <w:r w:rsidRPr="00AB4257">
        <w:rPr>
          <w:lang w:eastAsia="zh-CN"/>
        </w:rPr>
        <w:t>Where</w:t>
      </w:r>
      <w:r>
        <w:rPr>
          <w:lang w:eastAsia="zh-CN"/>
        </w:rPr>
        <w:t>:</w:t>
      </w:r>
    </w:p>
    <w:p w14:paraId="08DD555E" w14:textId="77777777" w:rsidR="00FE34A4" w:rsidRPr="00AB4257" w:rsidRDefault="00FE34A4" w:rsidP="00FE34A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2E20BE8E" w14:textId="77777777" w:rsidR="00FE34A4" w:rsidRPr="00AB4257" w:rsidRDefault="00FE34A4" w:rsidP="00FE34A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93B2B66"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 xml:space="preserve">PRS </w:t>
      </w:r>
      <w:r>
        <w:rPr>
          <w:lang w:eastAsia="zh-CN"/>
        </w:rPr>
        <w:t>RSRP</w:t>
      </w:r>
      <w:r w:rsidRPr="00AB4257">
        <w:t xml:space="preserve"> measurement in </w:t>
      </w:r>
      <w:r w:rsidRPr="00AB4257">
        <w:rPr>
          <w:lang w:eastAsia="zh-CN"/>
        </w:rPr>
        <w:t xml:space="preserve">positioning frequency layer i </w:t>
      </w:r>
    </w:p>
    <w:p w14:paraId="2DFCAB6B" w14:textId="77777777" w:rsidR="00FE34A4" w:rsidRPr="00AB4257" w:rsidRDefault="00000000" w:rsidP="00FE34A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RSRP_FH,i</m:t>
            </m:r>
          </m:sub>
        </m:sSub>
      </m:oMath>
      <w:r w:rsidR="00FE34A4" w:rsidRPr="00AB4257">
        <w:t xml:space="preserve"> is the measurement period for PRS </w:t>
      </w:r>
      <w:r w:rsidR="00FE34A4">
        <w:t>RSRP</w:t>
      </w:r>
      <w:r w:rsidR="00FE34A4" w:rsidRPr="00AB4257">
        <w:t xml:space="preserve"> measurement in </w:t>
      </w:r>
      <w:r w:rsidR="00FE34A4" w:rsidRPr="00AB4257">
        <w:rPr>
          <w:lang w:eastAsia="zh-CN"/>
        </w:rPr>
        <w:t>positioning frequency layer</w:t>
      </w:r>
      <w:r w:rsidR="00FE34A4" w:rsidRPr="00AB4257">
        <w:t xml:space="preserve"> </w:t>
      </w:r>
      <w:r w:rsidR="00FE34A4" w:rsidRPr="00AB4257">
        <w:rPr>
          <w:i/>
          <w:iCs/>
        </w:rPr>
        <w:t>i</w:t>
      </w:r>
      <w:r w:rsidR="00FE34A4" w:rsidRPr="00AB4257">
        <w:t xml:space="preserve"> </w:t>
      </w:r>
      <w:r w:rsidR="00FE34A4">
        <w:t xml:space="preserve">with FH </w:t>
      </w:r>
      <w:r w:rsidR="00FE34A4" w:rsidRPr="00AB4257">
        <w:t>as specified below:</w:t>
      </w:r>
    </w:p>
    <w:p w14:paraId="5148E6A9" w14:textId="77777777" w:rsidR="00FE34A4" w:rsidRPr="00455A71" w:rsidRDefault="00FE34A4" w:rsidP="00FE34A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RSRP_FH,i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3CBB4A11" w14:textId="77777777" w:rsidR="001A4959" w:rsidRDefault="001A4959" w:rsidP="001A4959">
      <w:pPr>
        <w:rPr>
          <w:b/>
          <w:bCs/>
          <w:noProof/>
          <w:color w:val="FF0000"/>
        </w:rPr>
      </w:pPr>
    </w:p>
    <w:p w14:paraId="78153102" w14:textId="2E124362" w:rsidR="001A4959" w:rsidRDefault="001A4959" w:rsidP="001A4959">
      <w:pPr>
        <w:rPr>
          <w:b/>
          <w:bCs/>
          <w:noProof/>
          <w:color w:val="FF0000"/>
        </w:rPr>
      </w:pPr>
      <w:r>
        <w:rPr>
          <w:b/>
          <w:bCs/>
          <w:noProof/>
          <w:color w:val="FF0000"/>
        </w:rPr>
        <w:t xml:space="preserve">&lt;END OF CHANGE </w:t>
      </w:r>
      <w:r w:rsidR="005037AD">
        <w:rPr>
          <w:b/>
          <w:bCs/>
          <w:noProof/>
          <w:color w:val="FF0000"/>
        </w:rPr>
        <w:t>5</w:t>
      </w:r>
      <w:r>
        <w:rPr>
          <w:b/>
          <w:bCs/>
          <w:noProof/>
          <w:color w:val="FF0000"/>
        </w:rPr>
        <w:t>&gt;</w:t>
      </w:r>
    </w:p>
    <w:p w14:paraId="65400FA7" w14:textId="77777777" w:rsidR="001A4959" w:rsidRDefault="001A4959" w:rsidP="001A4959">
      <w:pPr>
        <w:rPr>
          <w:b/>
          <w:bCs/>
          <w:noProof/>
          <w:color w:val="FF0000"/>
        </w:rPr>
      </w:pPr>
    </w:p>
    <w:p w14:paraId="115D20AD" w14:textId="2D1A398E" w:rsidR="001A4959" w:rsidRPr="001A4959" w:rsidRDefault="001A4959" w:rsidP="001A4959">
      <w:pPr>
        <w:rPr>
          <w:b/>
          <w:bCs/>
          <w:noProof/>
          <w:color w:val="FF0000"/>
        </w:rPr>
      </w:pPr>
      <w:r>
        <w:rPr>
          <w:b/>
          <w:bCs/>
          <w:noProof/>
          <w:color w:val="FF0000"/>
        </w:rPr>
        <w:t xml:space="preserve">&lt;START OF CHANGE </w:t>
      </w:r>
      <w:r w:rsidR="005037AD">
        <w:rPr>
          <w:b/>
          <w:bCs/>
          <w:noProof/>
          <w:color w:val="FF0000"/>
        </w:rPr>
        <w:t>6</w:t>
      </w:r>
      <w:r>
        <w:rPr>
          <w:b/>
          <w:bCs/>
          <w:noProof/>
          <w:color w:val="FF0000"/>
        </w:rPr>
        <w:t>&gt;</w:t>
      </w:r>
    </w:p>
    <w:p w14:paraId="74C5C379" w14:textId="2C5699F5" w:rsidR="00FE34A4" w:rsidRDefault="00FE34A4" w:rsidP="00FE34A4">
      <w:pPr>
        <w:pStyle w:val="Heading3"/>
      </w:pPr>
      <w:r>
        <w:t>5</w:t>
      </w:r>
      <w:r w:rsidRPr="0060415C">
        <w:t>.</w:t>
      </w:r>
      <w:r>
        <w:t>6A</w:t>
      </w:r>
      <w:r w:rsidRPr="001A49C6">
        <w:t>.</w:t>
      </w:r>
      <w:r>
        <w:t>6</w:t>
      </w:r>
      <w:r w:rsidRPr="001A49C6">
        <w:tab/>
        <w:t>UE Rx-Tx time difference measurements</w:t>
      </w:r>
      <w:r>
        <w:t xml:space="preserve"> for RedCap</w:t>
      </w:r>
    </w:p>
    <w:p w14:paraId="61E8F03E" w14:textId="77777777" w:rsidR="00FE34A4" w:rsidRPr="002440AE" w:rsidRDefault="00FE34A4" w:rsidP="00FE34A4">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40555AF5" w14:textId="172E2D0D" w:rsidR="00FE34A4" w:rsidRPr="002440AE" w:rsidRDefault="00FE34A4" w:rsidP="00FE34A4">
      <w:pPr>
        <w:rPr>
          <w:rFonts w:eastAsiaTheme="minorEastAsia"/>
        </w:rPr>
      </w:pPr>
      <w:r w:rsidRPr="002440AE">
        <w:rPr>
          <w:rFonts w:eastAsiaTheme="minorEastAsia"/>
        </w:rPr>
        <w:t xml:space="preserve">The requirements in clause </w:t>
      </w:r>
      <w:r>
        <w:rPr>
          <w:rFonts w:eastAsiaTheme="minorEastAsia"/>
        </w:rPr>
        <w:t>5.6A.6</w:t>
      </w:r>
      <w:r w:rsidRPr="002440AE">
        <w:rPr>
          <w:rFonts w:eastAsiaTheme="minorEastAsia"/>
        </w:rPr>
        <w:t xml:space="preserve">.5 shall apply, provided the RedCap UE has received </w:t>
      </w:r>
      <w:del w:id="65" w:author="Deep [E///]" w:date="2024-02-18T20:23:00Z">
        <w:r w:rsidRPr="002440AE" w:rsidDel="009265D8">
          <w:rPr>
            <w:rFonts w:eastAsiaTheme="minorEastAsia"/>
          </w:rPr>
          <w:delText>[</w:delText>
        </w:r>
      </w:del>
      <w:ins w:id="66" w:author="Deep [E///]" w:date="2024-02-18T20:25:00Z">
        <w:r w:rsidR="005859AB" w:rsidRPr="005859AB">
          <w:rPr>
            <w:i/>
          </w:rPr>
          <w:t xml:space="preserve"> </w:t>
        </w:r>
        <w:r w:rsidR="005859AB" w:rsidRPr="00BF49CC">
          <w:rPr>
            <w:i/>
          </w:rPr>
          <w:t>NR-Multi-RTT-Request</w:t>
        </w:r>
        <w:r w:rsidR="005859AB" w:rsidRPr="00BF49CC">
          <w:rPr>
            <w:i/>
            <w:noProof/>
          </w:rPr>
          <w:t>LocationInformation</w:t>
        </w:r>
      </w:ins>
      <w:del w:id="67" w:author="Deep [E///]" w:date="2024-02-18T20:25:00Z">
        <w:r w:rsidRPr="002440AE" w:rsidDel="005859AB">
          <w:rPr>
            <w:rFonts w:eastAsiaTheme="minorEastAsia"/>
            <w:i/>
            <w:iCs/>
          </w:rPr>
          <w:delText>nr-Multi-RTT-ReqstLocationInformation</w:delText>
        </w:r>
      </w:del>
      <w:del w:id="68" w:author="Deep [E///]" w:date="2024-02-18T20:24:00Z">
        <w:r w:rsidRPr="002440AE" w:rsidDel="009265D8">
          <w:rPr>
            <w:rFonts w:eastAsiaTheme="minorEastAsia"/>
            <w:i/>
            <w:iCs/>
          </w:rPr>
          <w:delText>]</w:delText>
        </w:r>
      </w:del>
      <w:r w:rsidRPr="002440AE">
        <w:rPr>
          <w:rFonts w:eastAsiaTheme="minorEastAsia"/>
          <w:i/>
          <w:iCs/>
        </w:rPr>
        <w:t xml:space="preserve"> </w:t>
      </w:r>
      <w:r w:rsidRPr="002440AE">
        <w:rPr>
          <w:rFonts w:eastAsiaTheme="minorEastAsia"/>
        </w:rPr>
        <w:t xml:space="preserve">message from LMF via LPP [34] requesting the UE to measure </w:t>
      </w:r>
      <w:r w:rsidRPr="002440AE">
        <w:rPr>
          <w:rFonts w:eastAsiaTheme="minorEastAsia" w:hint="eastAsia"/>
          <w:lang w:eastAsia="zh-CN"/>
        </w:rPr>
        <w:t>and</w:t>
      </w:r>
      <w:r w:rsidRPr="002440AE">
        <w:rPr>
          <w:rFonts w:eastAsiaTheme="minorEastAsia"/>
        </w:rPr>
        <w:t xml:space="preserve"> </w:t>
      </w:r>
      <w:r w:rsidRPr="002440AE">
        <w:rPr>
          <w:rFonts w:eastAsiaTheme="minorEastAsia" w:hint="eastAsia"/>
          <w:lang w:eastAsia="zh-CN"/>
        </w:rPr>
        <w:t>report</w:t>
      </w:r>
      <w:r w:rsidRPr="002440AE">
        <w:rPr>
          <w:rFonts w:eastAsiaTheme="minorEastAsia"/>
        </w:rPr>
        <w:t xml:space="preserve"> one or more UE Rx-Tx time difference measurements defined in TS 38.215 [4] without FH via </w:t>
      </w:r>
      <w:del w:id="69" w:author="Deep [E///]" w:date="2024-02-18T20:24:00Z">
        <w:r w:rsidRPr="002440AE" w:rsidDel="009265D8">
          <w:rPr>
            <w:rFonts w:eastAsiaTheme="minorEastAsia"/>
          </w:rPr>
          <w:delText>[</w:delText>
        </w:r>
      </w:del>
      <w:r w:rsidRPr="002440AE">
        <w:rPr>
          <w:rFonts w:eastAsiaTheme="minorEastAsia"/>
          <w:i/>
          <w:iCs/>
        </w:rPr>
        <w:t>nr-DL-PRS-RxHopping</w:t>
      </w:r>
      <w:del w:id="70" w:author="Deep [E///]" w:date="2024-02-18T20:25:00Z">
        <w:r w:rsidRPr="002440AE" w:rsidDel="0096712C">
          <w:rPr>
            <w:rFonts w:eastAsiaTheme="minorEastAsia"/>
            <w:i/>
            <w:iCs/>
          </w:rPr>
          <w:delText>-</w:delText>
        </w:r>
      </w:del>
      <w:r w:rsidRPr="002440AE">
        <w:rPr>
          <w:rFonts w:eastAsiaTheme="minorEastAsia"/>
          <w:i/>
          <w:iCs/>
        </w:rPr>
        <w:t>Request</w:t>
      </w:r>
      <w:del w:id="71" w:author="Deep [E///]" w:date="2024-02-18T20:24:00Z">
        <w:r w:rsidRPr="002440AE" w:rsidDel="009265D8">
          <w:rPr>
            <w:rFonts w:eastAsiaTheme="minorEastAsia"/>
          </w:rPr>
          <w:delText>]</w:delText>
        </w:r>
      </w:del>
      <w:r w:rsidRPr="002440AE">
        <w:rPr>
          <w:rFonts w:eastAsiaTheme="minorEastAsia"/>
        </w:rPr>
        <w:t>.</w:t>
      </w:r>
    </w:p>
    <w:p w14:paraId="258F3A14" w14:textId="77777777" w:rsidR="00FE34A4" w:rsidRPr="002440AE" w:rsidRDefault="00FE34A4" w:rsidP="00FE34A4">
      <w:pPr>
        <w:rPr>
          <w:rFonts w:eastAsiaTheme="minorEastAsia"/>
        </w:rPr>
      </w:pPr>
      <w:r w:rsidRPr="002440AE">
        <w:rPr>
          <w:rFonts w:eastAsiaTheme="minorEastAsia"/>
        </w:rPr>
        <w:t xml:space="preserve">The requirements in clause </w:t>
      </w:r>
      <w:r>
        <w:rPr>
          <w:rFonts w:eastAsiaTheme="minorEastAsia"/>
        </w:rPr>
        <w:t>5.6A.6</w:t>
      </w:r>
      <w:r w:rsidRPr="002440AE">
        <w:rPr>
          <w:rFonts w:eastAsiaTheme="minorEastAsia"/>
        </w:rPr>
        <w:t xml:space="preserve">.6 shall apply, provided the RedCap UE has received </w:t>
      </w:r>
      <w:del w:id="72" w:author="Deep [E///]" w:date="2024-02-18T20:26:00Z">
        <w:r w:rsidRPr="002440AE" w:rsidDel="002D5932">
          <w:rPr>
            <w:rFonts w:eastAsiaTheme="minorEastAsia"/>
          </w:rPr>
          <w:delText>[</w:delText>
        </w:r>
      </w:del>
      <w:r w:rsidRPr="002440AE">
        <w:rPr>
          <w:rFonts w:eastAsiaTheme="minorEastAsia"/>
          <w:i/>
          <w:iCs/>
        </w:rPr>
        <w:t>nr-Multi-RTT-ReqstLocationInformation</w:t>
      </w:r>
      <w:del w:id="73" w:author="Deep [E///]" w:date="2024-02-18T20:26:00Z">
        <w:r w:rsidRPr="002440AE" w:rsidDel="002D5932">
          <w:rPr>
            <w:rFonts w:eastAsiaTheme="minorEastAsia"/>
            <w:i/>
            <w:iCs/>
          </w:rPr>
          <w:delText>]</w:delText>
        </w:r>
      </w:del>
      <w:r w:rsidRPr="002440AE">
        <w:rPr>
          <w:rFonts w:eastAsiaTheme="minorEastAsia"/>
          <w:i/>
          <w:iCs/>
        </w:rPr>
        <w:t xml:space="preserve"> </w:t>
      </w:r>
      <w:r w:rsidRPr="002440AE">
        <w:rPr>
          <w:rFonts w:eastAsiaTheme="minorEastAsia"/>
        </w:rPr>
        <w:t xml:space="preserve">message from LMF via LPP [34] requesting the UE to measure </w:t>
      </w:r>
      <w:r w:rsidRPr="002440AE">
        <w:rPr>
          <w:rFonts w:eastAsiaTheme="minorEastAsia" w:hint="eastAsia"/>
          <w:lang w:eastAsia="zh-CN"/>
        </w:rPr>
        <w:t>and</w:t>
      </w:r>
      <w:r w:rsidRPr="002440AE">
        <w:rPr>
          <w:rFonts w:eastAsiaTheme="minorEastAsia"/>
        </w:rPr>
        <w:t xml:space="preserve"> </w:t>
      </w:r>
      <w:r w:rsidRPr="002440AE">
        <w:rPr>
          <w:rFonts w:eastAsiaTheme="minorEastAsia" w:hint="eastAsia"/>
          <w:lang w:eastAsia="zh-CN"/>
        </w:rPr>
        <w:t>report</w:t>
      </w:r>
      <w:r w:rsidRPr="002440AE">
        <w:rPr>
          <w:rFonts w:eastAsiaTheme="minorEastAsia"/>
        </w:rPr>
        <w:t xml:space="preserve"> one or more UE Rx-Tx time difference measurements defined in TS 38.215 [4] with FH via </w:t>
      </w:r>
      <w:del w:id="74" w:author="Deep [E///]" w:date="2024-02-18T20:26:00Z">
        <w:r w:rsidRPr="002440AE" w:rsidDel="002D5932">
          <w:rPr>
            <w:rFonts w:eastAsiaTheme="minorEastAsia"/>
          </w:rPr>
          <w:delText>[</w:delText>
        </w:r>
      </w:del>
      <w:r w:rsidRPr="002440AE">
        <w:rPr>
          <w:rFonts w:eastAsiaTheme="minorEastAsia"/>
          <w:i/>
          <w:iCs/>
        </w:rPr>
        <w:t>nr-DL-PRS-RxHopping</w:t>
      </w:r>
      <w:del w:id="75" w:author="Deep [E///]" w:date="2024-02-18T20:26:00Z">
        <w:r w:rsidRPr="002440AE" w:rsidDel="002D5932">
          <w:rPr>
            <w:rFonts w:eastAsiaTheme="minorEastAsia"/>
            <w:i/>
            <w:iCs/>
          </w:rPr>
          <w:delText>-</w:delText>
        </w:r>
      </w:del>
      <w:r w:rsidRPr="002440AE">
        <w:rPr>
          <w:rFonts w:eastAsiaTheme="minorEastAsia"/>
          <w:i/>
          <w:iCs/>
        </w:rPr>
        <w:t>Request</w:t>
      </w:r>
      <w:del w:id="76" w:author="Deep [E///]" w:date="2024-02-18T20:26:00Z">
        <w:r w:rsidRPr="002440AE" w:rsidDel="002D5932">
          <w:rPr>
            <w:rFonts w:eastAsiaTheme="minorEastAsia"/>
          </w:rPr>
          <w:delText>]</w:delText>
        </w:r>
      </w:del>
      <w:r w:rsidRPr="002440AE">
        <w:rPr>
          <w:rFonts w:eastAsiaTheme="minorEastAsia"/>
        </w:rPr>
        <w:t>.</w:t>
      </w:r>
    </w:p>
    <w:p w14:paraId="02B3D947" w14:textId="77777777" w:rsidR="00FE34A4" w:rsidRPr="002440AE" w:rsidRDefault="00FE34A4" w:rsidP="00FE34A4">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48A31B43" w14:textId="77777777" w:rsidR="00FE34A4" w:rsidRPr="002440AE" w:rsidRDefault="00FE34A4" w:rsidP="00FE34A4">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3459A219" w14:textId="77777777" w:rsidR="00FE34A4" w:rsidRPr="002440AE" w:rsidRDefault="00FE34A4" w:rsidP="00FE34A4">
      <w:pPr>
        <w:numPr>
          <w:ilvl w:val="0"/>
          <w:numId w:val="25"/>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6DAC71DF" w14:textId="77777777" w:rsidR="00FE34A4" w:rsidRPr="002440AE" w:rsidRDefault="00FE34A4" w:rsidP="00FE34A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0B995B38" w14:textId="77777777" w:rsidR="00FE34A4" w:rsidRPr="002440AE" w:rsidRDefault="00FE34A4" w:rsidP="00FE34A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154D39B4" w14:textId="77777777" w:rsidR="00FE34A4" w:rsidRPr="002440AE" w:rsidRDefault="00FE34A4" w:rsidP="00FE34A4">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4EAB775F" w14:textId="77777777" w:rsidR="00FE34A4" w:rsidRPr="002440AE" w:rsidRDefault="00FE34A4" w:rsidP="00FE34A4">
      <w:pPr>
        <w:numPr>
          <w:ilvl w:val="0"/>
          <w:numId w:val="25"/>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230F4E35" w14:textId="77777777" w:rsidR="00FE34A4" w:rsidRPr="002440AE" w:rsidRDefault="00FE34A4" w:rsidP="00FE34A4">
      <w:pPr>
        <w:ind w:left="568" w:hanging="284"/>
        <w:rPr>
          <w:rFonts w:eastAsiaTheme="minorEastAsia"/>
          <w:lang w:eastAsia="zh-CN"/>
        </w:rPr>
      </w:pPr>
      <w:r w:rsidRPr="002440AE">
        <w:rPr>
          <w:rFonts w:eastAsiaTheme="minorEastAsia"/>
          <w:lang w:eastAsia="zh-CN"/>
        </w:rPr>
        <w:lastRenderedPageBreak/>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1D3800CD" w14:textId="77777777" w:rsidR="00FE34A4" w:rsidRPr="002440AE" w:rsidRDefault="00FE34A4" w:rsidP="00FE34A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08837F22" w14:textId="77777777" w:rsidR="00FE34A4" w:rsidRPr="002440AE" w:rsidRDefault="00FE34A4" w:rsidP="00FE34A4">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37B0F9D8" w14:textId="77777777" w:rsidR="00FE34A4" w:rsidRPr="002440AE" w:rsidRDefault="00FE34A4" w:rsidP="00FE34A4">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1B6D99AE" w14:textId="77777777" w:rsidR="00FE34A4" w:rsidRPr="002440AE" w:rsidRDefault="00FE34A4" w:rsidP="00FE34A4">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56AD6341" w14:textId="77777777" w:rsidR="00FE34A4" w:rsidRPr="002440AE" w:rsidRDefault="00FE34A4" w:rsidP="00FE34A4">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54C5938C" w14:textId="77777777" w:rsidR="00FE34A4" w:rsidRPr="002440AE" w:rsidRDefault="00FE34A4" w:rsidP="00FE34A4">
      <w:pPr>
        <w:rPr>
          <w:rFonts w:eastAsiaTheme="minorEastAsia"/>
        </w:rPr>
      </w:pPr>
      <w:r w:rsidRPr="002440AE">
        <w:rPr>
          <w:rFonts w:eastAsiaTheme="minorEastAsia"/>
        </w:rPr>
        <w:t>This measurement reporting delay excludes the delay caused by any of the following:</w:t>
      </w:r>
    </w:p>
    <w:p w14:paraId="3ABA4105" w14:textId="77777777" w:rsidR="00FE34A4" w:rsidRPr="002440AE" w:rsidRDefault="00FE34A4" w:rsidP="00FE34A4">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165D2A85" w14:textId="77777777" w:rsidR="00FE34A4" w:rsidRPr="002440AE" w:rsidRDefault="00FE34A4" w:rsidP="00FE34A4">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0F34F1A8" w14:textId="77777777" w:rsidR="00FE34A4" w:rsidRPr="002440AE" w:rsidRDefault="00FE34A4" w:rsidP="00FE34A4">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7D277C7D" w14:textId="77777777" w:rsidR="00FE34A4" w:rsidRPr="002440AE" w:rsidRDefault="00FE34A4" w:rsidP="00FE34A4">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resouces. </w:t>
      </w:r>
    </w:p>
    <w:p w14:paraId="6EDFCC08" w14:textId="77777777" w:rsidR="00FE34A4" w:rsidRPr="002440AE" w:rsidRDefault="00FE34A4" w:rsidP="00FE34A4">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1AA33C14" w14:textId="77777777" w:rsidR="00FE34A4" w:rsidRPr="002440AE" w:rsidRDefault="00FE34A4" w:rsidP="00FE34A4">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034497C5" w14:textId="77777777" w:rsidR="00FE34A4" w:rsidRPr="002440AE" w:rsidRDefault="00FE34A4" w:rsidP="00FE34A4">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797F257F" w14:textId="77777777" w:rsidR="00FE34A4" w:rsidRPr="002440AE" w:rsidRDefault="00FE34A4" w:rsidP="00FE34A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5.2</w:t>
      </w:r>
      <w:del w:id="77" w:author="Deep [E///]" w:date="2024-02-18T20:28:00Z">
        <w:r w:rsidRPr="002440AE" w:rsidDel="00023B51">
          <w:rPr>
            <w:rFonts w:eastAsiaTheme="minorEastAsia" w:hint="eastAsia"/>
            <w:lang w:eastAsia="zh-CN"/>
          </w:rPr>
          <w:delText>.</w:delText>
        </w:r>
      </w:del>
      <w:r w:rsidRPr="002440AE">
        <w:rPr>
          <w:rFonts w:eastAsiaTheme="minorEastAsia"/>
        </w:rPr>
        <w:t>, for each measured DL PRS resource by 2 Rx RedCap UE with</w:t>
      </w:r>
      <w:r w:rsidRPr="002440AE">
        <w:rPr>
          <w:rFonts w:eastAsiaTheme="minorEastAsia" w:hint="eastAsia"/>
          <w:lang w:eastAsia="zh-CN"/>
        </w:rPr>
        <w:t>out</w:t>
      </w:r>
      <w:r w:rsidRPr="002440AE">
        <w:rPr>
          <w:rFonts w:eastAsiaTheme="minorEastAsia"/>
        </w:rPr>
        <w:t xml:space="preserve"> FH.</w:t>
      </w:r>
    </w:p>
    <w:p w14:paraId="1DCE7D8A" w14:textId="77777777" w:rsidR="00FE34A4" w:rsidRPr="002440AE" w:rsidRDefault="00FE34A4" w:rsidP="00FE34A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15B2E00A" w14:textId="77777777" w:rsidR="00FE34A4" w:rsidRPr="002440AE" w:rsidRDefault="00FE34A4" w:rsidP="00FE34A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0A49AF5C" w14:textId="4C7E8FFA" w:rsidR="00FE34A4" w:rsidRPr="002440AE" w:rsidRDefault="00FE34A4" w:rsidP="00FE34A4">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 xml:space="preserve">Measurement Period Requirements without </w:t>
      </w:r>
      <w:ins w:id="78" w:author="Deep [E///]" w:date="2024-02-18T21:17:00Z">
        <w:r w:rsidR="009B673E">
          <w:rPr>
            <w:rFonts w:eastAsiaTheme="minorEastAsia"/>
            <w:lang w:eastAsia="zh-CN"/>
          </w:rPr>
          <w:t xml:space="preserve">RX </w:t>
        </w:r>
      </w:ins>
      <w:r w:rsidRPr="002440AE">
        <w:rPr>
          <w:rFonts w:eastAsiaTheme="minorEastAsia"/>
          <w:lang w:eastAsia="zh-CN"/>
        </w:rPr>
        <w:t>FH</w:t>
      </w:r>
    </w:p>
    <w:p w14:paraId="47D91A16" w14:textId="77777777" w:rsidR="00FE34A4" w:rsidRPr="002440AE" w:rsidRDefault="00FE34A4" w:rsidP="00FE34A4">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r w:rsidRPr="002440AE">
        <w:rPr>
          <w:rFonts w:eastAsiaTheme="minorEastAsia"/>
        </w:rPr>
        <w:t xml:space="preserve">.4.3)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ms defined in 5.6.4.5.</w:t>
      </w:r>
    </w:p>
    <w:p w14:paraId="6ECAAAA3" w14:textId="77777777" w:rsidR="00FE34A4" w:rsidRPr="002440AE" w:rsidRDefault="00FE34A4" w:rsidP="00FE34A4">
      <w:pPr>
        <w:rPr>
          <w:rFonts w:eastAsiaTheme="minorEastAsia"/>
          <w:iCs/>
          <w:lang w:eastAsia="zh-CN"/>
        </w:rPr>
      </w:pPr>
      <w:r w:rsidRPr="002440AE">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70011796" w14:textId="77777777" w:rsidR="00FE34A4" w:rsidRPr="002440AE" w:rsidRDefault="00FE34A4" w:rsidP="00FE34A4">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74F2D6BE" w14:textId="77777777" w:rsidR="00FE34A4" w:rsidRPr="002440AE" w:rsidRDefault="00FE34A4" w:rsidP="00FE34A4">
      <w:pPr>
        <w:rPr>
          <w:rFonts w:eastAsiaTheme="minorEastAsia"/>
          <w:lang w:val="en-US" w:eastAsia="zh-CN"/>
        </w:rPr>
      </w:pPr>
      <w:r w:rsidRPr="002440AE">
        <w:rPr>
          <w:rFonts w:eastAsiaTheme="minorEastAsia"/>
          <w:lang w:val="en-US" w:eastAsia="zh-CN"/>
        </w:rPr>
        <w:t>The measurement requirements do not apply for a PRS resource:</w:t>
      </w:r>
    </w:p>
    <w:p w14:paraId="23251D9A" w14:textId="77777777" w:rsidR="00FE34A4" w:rsidRPr="002440AE" w:rsidRDefault="00FE34A4" w:rsidP="00FE34A4">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61ED6A0B" w14:textId="77777777" w:rsidR="00FE34A4" w:rsidRPr="002440AE" w:rsidRDefault="00FE34A4" w:rsidP="00FE34A4">
      <w:pPr>
        <w:pStyle w:val="B10"/>
        <w:rPr>
          <w:rFonts w:eastAsiaTheme="minorEastAsia"/>
          <w:lang w:val="en-US" w:eastAsia="zh-CN"/>
        </w:rPr>
      </w:pPr>
      <w:r w:rsidRPr="002440AE">
        <w:rPr>
          <w:rFonts w:eastAsiaTheme="minorEastAsia"/>
        </w:rPr>
        <w:lastRenderedPageBreak/>
        <w:t>-</w:t>
      </w:r>
      <w:r w:rsidRPr="002440AE">
        <w:rPr>
          <w:rFonts w:eastAsiaTheme="minorEastAsia"/>
        </w:rPr>
        <w:tab/>
        <w:t>if time span of the PRS resource instance (including at least the minimum number of repetitions specified in the accuracy requirements) is greater than UE reported capability N.</w:t>
      </w:r>
    </w:p>
    <w:p w14:paraId="6C0A24AD" w14:textId="77777777" w:rsidR="00FE34A4" w:rsidRPr="002440AE" w:rsidRDefault="00FE34A4" w:rsidP="00FE34A4">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5C2DE447" w14:textId="77777777" w:rsidR="00FE34A4" w:rsidRPr="002440AE" w:rsidRDefault="00FE34A4" w:rsidP="00FE34A4">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679B5321" w14:textId="77777777" w:rsidR="00FE34A4" w:rsidRPr="002440AE" w:rsidRDefault="00FE34A4" w:rsidP="00FE34A4">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4CD102F0" w14:textId="77777777" w:rsidR="00FE34A4" w:rsidRPr="002440AE" w:rsidRDefault="00FE34A4" w:rsidP="00FE34A4">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096A84E3" w14:textId="77777777" w:rsidR="00FE34A4" w:rsidRPr="002440AE" w:rsidRDefault="00FE34A4" w:rsidP="00FE34A4">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5678A7D2" w14:textId="77777777" w:rsidR="00FE34A4" w:rsidRPr="002440AE" w:rsidRDefault="00FE34A4" w:rsidP="00FE34A4">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DCAF555" w14:textId="77777777" w:rsidR="00FE34A4" w:rsidRPr="002440AE" w:rsidRDefault="00FE34A4" w:rsidP="00FE34A4">
      <w:pPr>
        <w:rPr>
          <w:rFonts w:eastAsiaTheme="minorEastAsia"/>
        </w:rPr>
      </w:pPr>
      <w:r w:rsidRPr="002440AE">
        <w:rPr>
          <w:rFonts w:eastAsiaTheme="minorEastAsia"/>
        </w:rPr>
        <w:t>The UE shall meet the UE Rx-Tx time difference measurement accuracy requirements in clause 10.1.25.2.</w:t>
      </w:r>
    </w:p>
    <w:p w14:paraId="1E32BA1D" w14:textId="2D2E3F6E" w:rsidR="00FE34A4" w:rsidRPr="002440AE" w:rsidRDefault="00FE34A4" w:rsidP="00FE34A4">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t xml:space="preserve">Measurement Period Requirements with </w:t>
      </w:r>
      <w:ins w:id="79" w:author="Deep [E///]" w:date="2024-02-18T21:29:00Z">
        <w:r w:rsidR="00BD50CA">
          <w:rPr>
            <w:rFonts w:eastAsiaTheme="minorEastAsia"/>
            <w:lang w:eastAsia="zh-CN"/>
          </w:rPr>
          <w:t xml:space="preserve">RX </w:t>
        </w:r>
      </w:ins>
      <w:r w:rsidRPr="002440AE">
        <w:rPr>
          <w:rFonts w:eastAsiaTheme="minorEastAsia"/>
          <w:lang w:eastAsia="zh-CN"/>
        </w:rPr>
        <w:t>FH</w:t>
      </w:r>
    </w:p>
    <w:p w14:paraId="1B1AA428" w14:textId="77777777" w:rsidR="00FE34A4" w:rsidRPr="00455A71" w:rsidRDefault="00FE34A4" w:rsidP="00FE34A4">
      <w:r w:rsidRPr="002440AE">
        <w:rPr>
          <w:rFonts w:eastAsiaTheme="minorEastAsia"/>
          <w:i/>
          <w:iCs/>
          <w:lang w:eastAsia="zh-CN"/>
        </w:rPr>
        <w:t>[Editor’s note: The requirement for RedCap without FH are defined in current stage. These requirement</w:t>
      </w:r>
      <w:r w:rsidRPr="002440AE">
        <w:rPr>
          <w:rFonts w:eastAsiaTheme="minorEastAsia" w:hint="eastAsia"/>
          <w:i/>
          <w:iCs/>
          <w:lang w:eastAsia="zh-CN"/>
        </w:rPr>
        <w:t>s</w:t>
      </w:r>
      <w:r w:rsidRPr="002440AE">
        <w:rPr>
          <w:rFonts w:eastAsiaTheme="minorEastAsia"/>
          <w:i/>
          <w:iCs/>
          <w:lang w:eastAsia="zh-CN"/>
        </w:rPr>
        <w:t xml:space="preserve">  for Red</w:t>
      </w:r>
      <w:r w:rsidRPr="002440AE">
        <w:rPr>
          <w:rFonts w:eastAsiaTheme="minorEastAsia" w:hint="eastAsia"/>
          <w:i/>
          <w:iCs/>
          <w:lang w:eastAsia="zh-CN"/>
        </w:rPr>
        <w:t>Cap</w:t>
      </w:r>
      <w:r w:rsidRPr="002440AE">
        <w:rPr>
          <w:rFonts w:eastAsiaTheme="minorEastAsia"/>
          <w:i/>
          <w:iCs/>
          <w:lang w:eastAsia="zh-CN"/>
        </w:rPr>
        <w:t xml:space="preserve"> with FH in RRC_IDLE state can be depriotized after the requirements for RedCap with </w:t>
      </w:r>
      <w:r w:rsidRPr="002440AE">
        <w:rPr>
          <w:rFonts w:eastAsiaTheme="minorEastAsia" w:hint="eastAsia"/>
          <w:i/>
          <w:iCs/>
          <w:lang w:eastAsia="zh-CN"/>
        </w:rPr>
        <w:t>FH</w:t>
      </w:r>
      <w:r w:rsidRPr="002440AE">
        <w:rPr>
          <w:rFonts w:eastAsiaTheme="minorEastAsia"/>
          <w:i/>
          <w:iCs/>
          <w:lang w:eastAsia="zh-CN"/>
        </w:rPr>
        <w:t xml:space="preserve"> </w:t>
      </w:r>
      <w:r w:rsidRPr="002440AE">
        <w:rPr>
          <w:rFonts w:eastAsiaTheme="minorEastAsia" w:hint="eastAsia"/>
          <w:i/>
          <w:iCs/>
          <w:lang w:eastAsia="zh-CN"/>
        </w:rPr>
        <w:t>in</w:t>
      </w:r>
      <w:r w:rsidRPr="002440AE">
        <w:rPr>
          <w:rFonts w:eastAsiaTheme="minorEastAsia"/>
          <w:i/>
          <w:iCs/>
          <w:lang w:eastAsia="zh-CN"/>
        </w:rPr>
        <w:t xml:space="preserve"> </w:t>
      </w:r>
      <w:r w:rsidRPr="002440AE">
        <w:rPr>
          <w:rFonts w:eastAsiaTheme="minorEastAsia" w:hint="eastAsia"/>
          <w:i/>
          <w:iCs/>
          <w:lang w:eastAsia="zh-CN"/>
        </w:rPr>
        <w:t>RRC_</w:t>
      </w:r>
      <w:r w:rsidRPr="002440AE">
        <w:rPr>
          <w:rFonts w:eastAsiaTheme="minorEastAsia"/>
          <w:i/>
          <w:iCs/>
          <w:lang w:eastAsia="zh-CN"/>
        </w:rPr>
        <w:t>CONNECT stable enough.]</w:t>
      </w:r>
    </w:p>
    <w:p w14:paraId="58021BA7" w14:textId="51DBBEE0" w:rsidR="001A4959" w:rsidRDefault="001A4959" w:rsidP="001A4959">
      <w:pPr>
        <w:rPr>
          <w:b/>
          <w:bCs/>
          <w:noProof/>
          <w:color w:val="FF0000"/>
        </w:rPr>
      </w:pPr>
      <w:r>
        <w:rPr>
          <w:b/>
          <w:bCs/>
          <w:noProof/>
          <w:color w:val="FF0000"/>
        </w:rPr>
        <w:t xml:space="preserve">&lt;END OF CHANGE </w:t>
      </w:r>
      <w:r w:rsidR="005037AD">
        <w:rPr>
          <w:b/>
          <w:bCs/>
          <w:noProof/>
          <w:color w:val="FF0000"/>
        </w:rPr>
        <w:t>6</w:t>
      </w:r>
      <w:r>
        <w:rPr>
          <w:b/>
          <w:bCs/>
          <w:noProof/>
          <w:color w:val="FF0000"/>
        </w:rPr>
        <w:t>&gt;</w:t>
      </w:r>
    </w:p>
    <w:p w14:paraId="12E6E2FB" w14:textId="77777777" w:rsidR="001A4959" w:rsidRDefault="001A4959" w:rsidP="001A4959">
      <w:pPr>
        <w:rPr>
          <w:b/>
          <w:bCs/>
          <w:noProof/>
          <w:color w:val="FF0000"/>
        </w:rPr>
      </w:pPr>
    </w:p>
    <w:p w14:paraId="3ACF6512" w14:textId="231D8B95" w:rsidR="001A4959" w:rsidRPr="001A4959" w:rsidRDefault="001A4959" w:rsidP="001A4959">
      <w:pPr>
        <w:rPr>
          <w:b/>
          <w:bCs/>
          <w:noProof/>
          <w:color w:val="FF0000"/>
        </w:rPr>
      </w:pPr>
      <w:r>
        <w:rPr>
          <w:b/>
          <w:bCs/>
          <w:noProof/>
          <w:color w:val="FF0000"/>
        </w:rPr>
        <w:t xml:space="preserve">&lt;START OF CHANGE </w:t>
      </w:r>
      <w:r w:rsidR="005037AD">
        <w:rPr>
          <w:b/>
          <w:bCs/>
          <w:noProof/>
          <w:color w:val="FF0000"/>
        </w:rPr>
        <w:t>7</w:t>
      </w:r>
      <w:r>
        <w:rPr>
          <w:b/>
          <w:bCs/>
          <w:noProof/>
          <w:color w:val="FF0000"/>
        </w:rPr>
        <w:t>&gt;</w:t>
      </w:r>
    </w:p>
    <w:p w14:paraId="6CDEF2BF" w14:textId="5E77F3C3" w:rsidR="004E39B1" w:rsidRDefault="004E39B1" w:rsidP="004E39B1">
      <w:pPr>
        <w:pStyle w:val="Heading3"/>
        <w:rPr>
          <w:ins w:id="80" w:author="Deep [E///]" w:date="2024-02-18T20:52:00Z"/>
        </w:rPr>
      </w:pPr>
      <w:ins w:id="81" w:author="Deep [E///]" w:date="2024-02-18T20:52:00Z">
        <w:r>
          <w:t>5</w:t>
        </w:r>
        <w:r w:rsidRPr="0060415C">
          <w:t>.</w:t>
        </w:r>
        <w:r>
          <w:t>6A</w:t>
        </w:r>
        <w:r w:rsidRPr="001A49C6">
          <w:t>.</w:t>
        </w:r>
        <w:r>
          <w:t>7</w:t>
        </w:r>
        <w:r w:rsidRPr="001A49C6">
          <w:tab/>
        </w:r>
        <w:r w:rsidR="009C66D6" w:rsidRPr="00C03631">
          <w:t>PRS-RSRP</w:t>
        </w:r>
        <w:r w:rsidR="009C66D6">
          <w:t>P</w:t>
        </w:r>
        <w:r w:rsidR="009C66D6" w:rsidRPr="00C03631">
          <w:t xml:space="preserve"> measurements</w:t>
        </w:r>
        <w:r w:rsidR="009C66D6">
          <w:t xml:space="preserve"> for RedCap</w:t>
        </w:r>
      </w:ins>
    </w:p>
    <w:p w14:paraId="79421B1E" w14:textId="637BB040" w:rsidR="00DB2191" w:rsidRPr="00401A43" w:rsidRDefault="00DB2191" w:rsidP="00DB2191">
      <w:pPr>
        <w:pStyle w:val="Heading4"/>
        <w:rPr>
          <w:ins w:id="82" w:author="Deep [E///]" w:date="2024-02-18T21:22:00Z"/>
          <w:rFonts w:eastAsiaTheme="minorEastAsia"/>
          <w:lang w:eastAsia="zh-CN"/>
        </w:rPr>
      </w:pPr>
      <w:ins w:id="83" w:author="Deep [E///]" w:date="2024-02-18T21:22:00Z">
        <w:r>
          <w:rPr>
            <w:rFonts w:eastAsiaTheme="minorEastAsia"/>
            <w:lang w:eastAsia="zh-CN"/>
          </w:rPr>
          <w:t>5.6A.7</w:t>
        </w:r>
        <w:r w:rsidRPr="00401A43">
          <w:rPr>
            <w:rFonts w:eastAsiaTheme="minorEastAsia" w:hint="eastAsia"/>
            <w:lang w:eastAsia="zh-CN"/>
          </w:rPr>
          <w:t>.1</w:t>
        </w:r>
        <w:r w:rsidRPr="00401A43">
          <w:rPr>
            <w:rFonts w:eastAsiaTheme="minorEastAsia"/>
            <w:lang w:eastAsia="zh-CN"/>
          </w:rPr>
          <w:tab/>
          <w:t>Introduction</w:t>
        </w:r>
      </w:ins>
    </w:p>
    <w:p w14:paraId="78174542" w14:textId="797ECF75" w:rsidR="00DB2191" w:rsidRPr="00401A43" w:rsidRDefault="00DB2191" w:rsidP="00DB2191">
      <w:pPr>
        <w:rPr>
          <w:ins w:id="84" w:author="Deep [E///]" w:date="2024-02-18T21:22:00Z"/>
          <w:rFonts w:eastAsiaTheme="minorEastAsia"/>
          <w:lang w:eastAsia="zh-CN"/>
        </w:rPr>
      </w:pPr>
      <w:ins w:id="85" w:author="Deep [E///]" w:date="2024-02-18T21:22:00Z">
        <w:r w:rsidRPr="00401A43">
          <w:rPr>
            <w:rFonts w:eastAsiaTheme="minorEastAsia"/>
            <w:lang w:eastAsia="zh-CN"/>
          </w:rPr>
          <w:t xml:space="preserve">The requirements in clause </w:t>
        </w:r>
      </w:ins>
      <w:ins w:id="86" w:author="Deep [E///]" w:date="2024-02-18T21:24:00Z">
        <w:r w:rsidR="00CA16AA">
          <w:rPr>
            <w:rFonts w:eastAsiaTheme="minorEastAsia"/>
            <w:lang w:eastAsia="zh-CN"/>
          </w:rPr>
          <w:t>5.6A.7</w:t>
        </w:r>
      </w:ins>
      <w:ins w:id="87" w:author="Deep [E///]" w:date="2024-02-18T21:22:00Z">
        <w:r w:rsidRPr="00401A43">
          <w:rPr>
            <w:rFonts w:eastAsiaTheme="minorEastAsia"/>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eastAsiaTheme="minorEastAsia" w:hint="eastAsia"/>
            <w:lang w:eastAsia="zh-CN"/>
          </w:rPr>
          <w:t>PP</w:t>
        </w:r>
        <w:r w:rsidRPr="00401A43">
          <w:rPr>
            <w:rFonts w:eastAsiaTheme="minorEastAsia"/>
            <w:lang w:eastAsia="zh-CN"/>
          </w:rPr>
          <w:t xml:space="preserve"> </w:t>
        </w:r>
        <w:r w:rsidRPr="00401A43">
          <w:rPr>
            <w:rFonts w:eastAsiaTheme="minorEastAsia" w:hint="eastAsia"/>
            <w:lang w:eastAsia="zh-CN"/>
          </w:rPr>
          <w:t>measurement</w:t>
        </w:r>
        <w:r w:rsidRPr="00401A43">
          <w:rPr>
            <w:rFonts w:eastAsiaTheme="minorEastAsia"/>
            <w:lang w:eastAsia="zh-CN"/>
          </w:rPr>
          <w:t xml:space="preserve"> </w:t>
        </w:r>
        <w:r w:rsidRPr="00401A43">
          <w:rPr>
            <w:rFonts w:eastAsiaTheme="minorEastAsia" w:hint="eastAsia"/>
            <w:lang w:eastAsia="zh-CN"/>
          </w:rPr>
          <w:t>in</w:t>
        </w:r>
        <w:r w:rsidRPr="00401A43">
          <w:rPr>
            <w:rFonts w:eastAsiaTheme="minorEastAsia"/>
            <w:lang w:eastAsia="zh-CN"/>
          </w:rPr>
          <w:t xml:space="preserve"> RRC</w:t>
        </w:r>
        <w:r>
          <w:rPr>
            <w:rFonts w:eastAsiaTheme="minorEastAsia"/>
            <w:lang w:eastAsia="zh-CN"/>
          </w:rPr>
          <w:t>_</w:t>
        </w:r>
        <w:r w:rsidRPr="00401A43">
          <w:rPr>
            <w:rFonts w:eastAsiaTheme="minorEastAsia"/>
            <w:lang w:eastAsia="zh-CN"/>
          </w:rPr>
          <w:t>I</w:t>
        </w:r>
      </w:ins>
      <w:ins w:id="88" w:author="Deep [E///]" w:date="2024-02-18T21:24:00Z">
        <w:r w:rsidR="00CA16AA">
          <w:rPr>
            <w:rFonts w:eastAsiaTheme="minorEastAsia"/>
            <w:lang w:eastAsia="zh-CN"/>
          </w:rPr>
          <w:t>NACTIVE</w:t>
        </w:r>
      </w:ins>
      <w:ins w:id="89" w:author="Deep [E///]" w:date="2024-02-18T21:22:00Z">
        <w:r w:rsidRPr="00401A43">
          <w:rPr>
            <w:rFonts w:eastAsiaTheme="minorEastAsia"/>
            <w:lang w:eastAsia="zh-CN"/>
          </w:rPr>
          <w:t xml:space="preserve"> </w:t>
        </w:r>
        <w:r w:rsidRPr="00401A43">
          <w:rPr>
            <w:rFonts w:eastAsiaTheme="minorEastAsia" w:hint="eastAsia"/>
            <w:lang w:eastAsia="zh-CN"/>
          </w:rPr>
          <w:t>state.</w:t>
        </w:r>
      </w:ins>
    </w:p>
    <w:p w14:paraId="2FC8DC74" w14:textId="13A160B9" w:rsidR="00DB2191" w:rsidRPr="00401A43" w:rsidRDefault="00DB2191" w:rsidP="00DB2191">
      <w:pPr>
        <w:pStyle w:val="Heading4"/>
        <w:rPr>
          <w:ins w:id="90" w:author="Deep [E///]" w:date="2024-02-18T21:22:00Z"/>
          <w:rFonts w:eastAsiaTheme="minorEastAsia"/>
        </w:rPr>
      </w:pPr>
      <w:ins w:id="91" w:author="Deep [E///]" w:date="2024-02-18T21:22:00Z">
        <w:r>
          <w:rPr>
            <w:rFonts w:eastAsiaTheme="minorEastAsia"/>
            <w:lang w:eastAsia="zh-CN"/>
          </w:rPr>
          <w:t>5.6A.7</w:t>
        </w:r>
        <w:r w:rsidRPr="00401A43">
          <w:rPr>
            <w:rFonts w:eastAsiaTheme="minorEastAsia" w:hint="eastAsia"/>
            <w:lang w:eastAsia="zh-CN"/>
          </w:rPr>
          <w:t>.2</w:t>
        </w:r>
        <w:r w:rsidRPr="00401A43">
          <w:rPr>
            <w:rFonts w:eastAsiaTheme="minorEastAsia"/>
          </w:rPr>
          <w:tab/>
          <w:t>Requirements Applicability</w:t>
        </w:r>
      </w:ins>
    </w:p>
    <w:p w14:paraId="47BE2223" w14:textId="27C07905" w:rsidR="00DB2191" w:rsidRPr="00401A43" w:rsidRDefault="00DB2191" w:rsidP="00DB2191">
      <w:pPr>
        <w:spacing w:before="100" w:beforeAutospacing="1" w:after="100" w:afterAutospacing="1"/>
        <w:rPr>
          <w:ins w:id="92" w:author="Deep [E///]" w:date="2024-02-18T21:22:00Z"/>
          <w:rFonts w:eastAsiaTheme="minorEastAsia"/>
          <w:lang w:val="en-US"/>
        </w:rPr>
      </w:pPr>
      <w:ins w:id="93" w:author="Deep [E///]" w:date="2024-02-18T21:22:00Z">
        <w:r w:rsidRPr="00401A43">
          <w:rPr>
            <w:rFonts w:eastAsiaTheme="minorEastAsia"/>
            <w:lang w:val="en-US"/>
          </w:rPr>
          <w:t xml:space="preserve">The requirements in clause </w:t>
        </w:r>
      </w:ins>
      <w:ins w:id="94" w:author="Deep [E///]" w:date="2024-02-18T21:24:00Z">
        <w:r w:rsidR="00CA16AA">
          <w:rPr>
            <w:rFonts w:eastAsiaTheme="minorEastAsia"/>
            <w:lang w:val="en-US" w:eastAsia="zh-CN"/>
          </w:rPr>
          <w:t>5.6A.7</w:t>
        </w:r>
      </w:ins>
      <w:ins w:id="95" w:author="Deep [E///]" w:date="2024-02-18T21:22:00Z">
        <w:r w:rsidRPr="00401A43">
          <w:rPr>
            <w:rFonts w:eastAsiaTheme="minorEastAsia"/>
            <w:lang w:val="en-US"/>
          </w:rPr>
          <w:t xml:space="preserve"> apply for periodic and triggered PRS-RSRPP measurements, provided: </w:t>
        </w:r>
      </w:ins>
    </w:p>
    <w:p w14:paraId="643063F1" w14:textId="77777777" w:rsidR="00DB2191" w:rsidRPr="00401A43" w:rsidRDefault="00DB2191" w:rsidP="00DB2191">
      <w:pPr>
        <w:pStyle w:val="B10"/>
        <w:rPr>
          <w:ins w:id="96" w:author="Deep [E///]" w:date="2024-02-18T21:22:00Z"/>
          <w:rFonts w:eastAsiaTheme="minorEastAsia"/>
          <w:lang w:val="en-US" w:eastAsia="zh-CN"/>
        </w:rPr>
      </w:pPr>
      <w:ins w:id="97" w:author="Deep [E///]" w:date="2024-02-18T21:22:00Z">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ins>
    </w:p>
    <w:p w14:paraId="2F76FC7A" w14:textId="77777777" w:rsidR="00DB2191" w:rsidRPr="00401A43" w:rsidRDefault="00DB2191" w:rsidP="00DB2191">
      <w:pPr>
        <w:pStyle w:val="B10"/>
        <w:rPr>
          <w:ins w:id="98" w:author="Deep [E///]" w:date="2024-02-18T21:22:00Z"/>
          <w:rFonts w:eastAsiaTheme="minorEastAsia"/>
          <w:lang w:val="en-US" w:eastAsia="zh-CN"/>
        </w:rPr>
      </w:pPr>
      <w:ins w:id="99" w:author="Deep [E///]" w:date="2024-02-18T21:22:00Z">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ins>
    </w:p>
    <w:p w14:paraId="02C0ABB1" w14:textId="0A3EA4B4" w:rsidR="00DB2191" w:rsidRPr="00401A43" w:rsidRDefault="00DB2191" w:rsidP="00DB2191">
      <w:pPr>
        <w:pStyle w:val="Heading4"/>
        <w:rPr>
          <w:ins w:id="100" w:author="Deep [E///]" w:date="2024-02-18T21:22:00Z"/>
          <w:rFonts w:eastAsiaTheme="minorEastAsia"/>
          <w:lang w:eastAsia="zh-CN"/>
        </w:rPr>
      </w:pPr>
      <w:ins w:id="101" w:author="Deep [E///]" w:date="2024-02-18T21:22:00Z">
        <w:r>
          <w:rPr>
            <w:rFonts w:eastAsiaTheme="minorEastAsia"/>
            <w:lang w:eastAsia="zh-CN"/>
          </w:rPr>
          <w:t>5.6A.7</w:t>
        </w:r>
        <w:r w:rsidRPr="00401A43">
          <w:rPr>
            <w:rFonts w:eastAsiaTheme="minorEastAsia" w:hint="eastAsia"/>
            <w:lang w:eastAsia="zh-CN"/>
          </w:rPr>
          <w:t>.</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ins>
    </w:p>
    <w:p w14:paraId="348750D6" w14:textId="77777777" w:rsidR="00DB2191" w:rsidRPr="00401A43" w:rsidRDefault="00DB2191" w:rsidP="00DB2191">
      <w:pPr>
        <w:spacing w:before="100" w:beforeAutospacing="1" w:after="100" w:afterAutospacing="1"/>
        <w:rPr>
          <w:ins w:id="102" w:author="Deep [E///]" w:date="2024-02-18T21:22:00Z"/>
          <w:rFonts w:eastAsiaTheme="minorEastAsia"/>
          <w:lang w:val="en-US" w:eastAsia="zh-CN"/>
        </w:rPr>
      </w:pPr>
      <w:ins w:id="103" w:author="Deep [E///]" w:date="2024-02-18T21:22:00Z">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ins>
    </w:p>
    <w:p w14:paraId="4634E9AD" w14:textId="32AE7E6B" w:rsidR="00DB2191" w:rsidRPr="00401A43" w:rsidRDefault="00DB2191" w:rsidP="00DB2191">
      <w:pPr>
        <w:pStyle w:val="Heading4"/>
        <w:rPr>
          <w:ins w:id="104" w:author="Deep [E///]" w:date="2024-02-18T21:22:00Z"/>
          <w:rFonts w:eastAsiaTheme="minorEastAsia"/>
          <w:lang w:eastAsia="zh-CN"/>
        </w:rPr>
      </w:pPr>
      <w:ins w:id="105" w:author="Deep [E///]" w:date="2024-02-18T21:22:00Z">
        <w:r>
          <w:rPr>
            <w:rFonts w:eastAsiaTheme="minorEastAsia"/>
            <w:lang w:eastAsia="zh-CN"/>
          </w:rPr>
          <w:lastRenderedPageBreak/>
          <w:t>5.6A.7</w:t>
        </w:r>
        <w:r w:rsidRPr="00401A43">
          <w:rPr>
            <w:rFonts w:eastAsiaTheme="minorEastAsia" w:hint="eastAsia"/>
            <w:lang w:eastAsia="zh-CN"/>
          </w:rPr>
          <w:t>.4</w:t>
        </w:r>
        <w:r w:rsidRPr="00401A43">
          <w:rPr>
            <w:rFonts w:eastAsiaTheme="minorEastAsia"/>
          </w:rPr>
          <w:tab/>
        </w:r>
        <w:r w:rsidRPr="00401A43">
          <w:rPr>
            <w:rFonts w:eastAsiaTheme="minorEastAsia"/>
            <w:lang w:eastAsia="zh-CN"/>
          </w:rPr>
          <w:t>Measurement Reporting Requirements</w:t>
        </w:r>
      </w:ins>
    </w:p>
    <w:p w14:paraId="76F56AB6" w14:textId="77777777" w:rsidR="00DB2191" w:rsidRPr="00401A43" w:rsidRDefault="00DB2191" w:rsidP="00DB2191">
      <w:pPr>
        <w:rPr>
          <w:ins w:id="106" w:author="Deep [E///]" w:date="2024-02-18T21:22:00Z"/>
          <w:rFonts w:eastAsiaTheme="minorEastAsia"/>
        </w:rPr>
      </w:pPr>
      <w:ins w:id="107" w:author="Deep [E///]" w:date="2024-02-18T21:22:00Z">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ins>
    </w:p>
    <w:p w14:paraId="400BB24A" w14:textId="44C99510" w:rsidR="00DB2191" w:rsidRPr="00401A43" w:rsidRDefault="00DB2191" w:rsidP="00DB2191">
      <w:pPr>
        <w:rPr>
          <w:ins w:id="108" w:author="Deep [E///]" w:date="2024-02-18T21:22:00Z"/>
          <w:rFonts w:eastAsiaTheme="minorEastAsia"/>
        </w:rPr>
      </w:pPr>
      <w:ins w:id="109" w:author="Deep [E///]" w:date="2024-02-18T21:22:00Z">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w:t>
        </w:r>
      </w:ins>
      <w:ins w:id="110" w:author="Deep [E///]" w:date="2024-02-18T21:25:00Z">
        <w:r w:rsidR="006F600A">
          <w:rPr>
            <w:rFonts w:eastAsiaTheme="minorEastAsia"/>
          </w:rPr>
          <w:t>INACTIVE</w:t>
        </w:r>
      </w:ins>
      <w:ins w:id="111" w:author="Deep [E///]" w:date="2024-02-18T21:22:00Z">
        <w:r w:rsidRPr="00401A43">
          <w:rPr>
            <w:rFonts w:eastAsiaTheme="minorEastAsia"/>
          </w:rPr>
          <w:t xml:space="preserve"> state, the measurement reporting delay excludes all of the following:</w:t>
        </w:r>
      </w:ins>
    </w:p>
    <w:p w14:paraId="1BC3A98F" w14:textId="77777777" w:rsidR="00DB2191" w:rsidRPr="00401A43" w:rsidRDefault="00DB2191" w:rsidP="00DB2191">
      <w:pPr>
        <w:pStyle w:val="B10"/>
        <w:rPr>
          <w:ins w:id="112" w:author="Deep [E///]" w:date="2024-02-18T21:22:00Z"/>
          <w:rFonts w:eastAsiaTheme="minorEastAsia"/>
        </w:rPr>
      </w:pPr>
      <w:ins w:id="113" w:author="Deep [E///]" w:date="2024-02-18T21:22:00Z">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ins>
    </w:p>
    <w:p w14:paraId="3C4CA346" w14:textId="77777777" w:rsidR="00DB2191" w:rsidRPr="00401A43" w:rsidRDefault="00DB2191" w:rsidP="00DB2191">
      <w:pPr>
        <w:pStyle w:val="B10"/>
        <w:rPr>
          <w:ins w:id="114" w:author="Deep [E///]" w:date="2024-02-18T21:22:00Z"/>
          <w:rFonts w:eastAsiaTheme="minorEastAsia"/>
        </w:rPr>
      </w:pPr>
      <w:ins w:id="115" w:author="Deep [E///]" w:date="2024-02-18T21:22:00Z">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ins>
    </w:p>
    <w:p w14:paraId="6320837A" w14:textId="62475047" w:rsidR="00DB2191" w:rsidRPr="00401A43" w:rsidRDefault="00DB2191" w:rsidP="00DB2191">
      <w:pPr>
        <w:pStyle w:val="B10"/>
        <w:rPr>
          <w:ins w:id="116" w:author="Deep [E///]" w:date="2024-02-18T21:22:00Z"/>
          <w:rFonts w:eastAsiaTheme="minorEastAsia"/>
        </w:rPr>
      </w:pPr>
      <w:ins w:id="117" w:author="Deep [E///]" w:date="2024-02-18T21:22:00Z">
        <w:r w:rsidRPr="00401A43">
          <w:rPr>
            <w:rFonts w:eastAsiaTheme="minorEastAsia"/>
            <w:lang w:eastAsia="zh-CN"/>
          </w:rPr>
          <w:t>-</w:t>
        </w:r>
        <w:r w:rsidRPr="00401A43">
          <w:rPr>
            <w:rFonts w:eastAsiaTheme="minorEastAsia"/>
            <w:lang w:eastAsia="zh-CN"/>
          </w:rPr>
          <w:tab/>
        </w:r>
      </w:ins>
      <w:ins w:id="118" w:author="Deep [E///]" w:date="2024-02-18T21:25:00Z">
        <w:r w:rsidR="005C22AD" w:rsidRPr="005C22AD">
          <w:rPr>
            <w:rFonts w:eastAsiaTheme="minorEastAsia"/>
            <w:lang w:eastAsia="zh-CN"/>
          </w:rPr>
          <w:t>any transmission delay needed by SDT</w:t>
        </w:r>
      </w:ins>
      <w:ins w:id="119" w:author="Deep [E///]" w:date="2024-02-18T21:22:00Z">
        <w:r w:rsidRPr="00401A43">
          <w:rPr>
            <w:rFonts w:eastAsiaTheme="minorEastAsia"/>
            <w:lang w:eastAsia="zh-CN"/>
          </w:rPr>
          <w:t>,</w:t>
        </w:r>
      </w:ins>
    </w:p>
    <w:p w14:paraId="7160D15C" w14:textId="77777777" w:rsidR="00DB2191" w:rsidRPr="00401A43" w:rsidRDefault="00DB2191" w:rsidP="00DB2191">
      <w:pPr>
        <w:pStyle w:val="B10"/>
        <w:rPr>
          <w:ins w:id="120" w:author="Deep [E///]" w:date="2024-02-18T21:22:00Z"/>
          <w:rFonts w:eastAsiaTheme="minorEastAsia"/>
        </w:rPr>
      </w:pPr>
      <w:ins w:id="121" w:author="Deep [E///]" w:date="2024-02-18T21:22:00Z">
        <w:r w:rsidRPr="00401A43">
          <w:rPr>
            <w:rFonts w:eastAsiaTheme="minorEastAsia"/>
            <w:lang w:eastAsia="zh-CN"/>
          </w:rPr>
          <w:t>-</w:t>
        </w:r>
        <w:r w:rsidRPr="00401A43">
          <w:rPr>
            <w:rFonts w:eastAsiaTheme="minorEastAsia"/>
            <w:lang w:eastAsia="zh-CN"/>
          </w:rPr>
          <w:tab/>
          <w:t>the time needed to transition to RRC_CONNECTED state to report the measurements.</w:t>
        </w:r>
      </w:ins>
    </w:p>
    <w:p w14:paraId="2A4CA1CC" w14:textId="77777777" w:rsidR="00DB2191" w:rsidRPr="00401A43" w:rsidRDefault="00DB2191" w:rsidP="00DB2191">
      <w:pPr>
        <w:rPr>
          <w:ins w:id="122" w:author="Deep [E///]" w:date="2024-02-18T21:22:00Z"/>
          <w:rFonts w:eastAsiaTheme="minorEastAsia"/>
          <w:lang w:eastAsia="zh-CN"/>
        </w:rPr>
      </w:pPr>
      <w:ins w:id="123" w:author="Deep [E///]" w:date="2024-02-18T21:22:00Z">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ins>
    </w:p>
    <w:p w14:paraId="58E7CDD3" w14:textId="77777777" w:rsidR="00DB2191" w:rsidRPr="00401A43" w:rsidRDefault="00DB2191" w:rsidP="00DB2191">
      <w:pPr>
        <w:rPr>
          <w:ins w:id="124" w:author="Deep [E///]" w:date="2024-02-18T21:22:00Z"/>
          <w:rFonts w:eastAsiaTheme="minorEastAsia"/>
          <w:lang w:eastAsia="zh-CN"/>
        </w:rPr>
      </w:pPr>
      <w:ins w:id="125" w:author="Deep [E///]" w:date="2024-02-18T21:22:00Z">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ins>
    </w:p>
    <w:p w14:paraId="4FCFF2C4" w14:textId="77BEB31E" w:rsidR="00DB2191" w:rsidRPr="00401A43" w:rsidRDefault="00DB2191" w:rsidP="00DB2191">
      <w:pPr>
        <w:rPr>
          <w:ins w:id="126" w:author="Deep [E///]" w:date="2024-02-18T21:22:00Z"/>
          <w:rFonts w:eastAsiaTheme="minorEastAsia"/>
          <w:lang w:eastAsia="zh-CN"/>
        </w:rPr>
      </w:pPr>
      <w:ins w:id="127" w:author="Deep [E///]" w:date="2024-02-18T21:22:00Z">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ins>
      <w:ins w:id="128" w:author="Deep [E///]" w:date="2024-02-18T21:26:00Z">
        <w:r w:rsidR="001B3C42">
          <w:rPr>
            <w:rFonts w:eastAsiaTheme="minorEastAsia"/>
          </w:rPr>
          <w:br/>
        </w:r>
      </w:ins>
    </w:p>
    <w:p w14:paraId="77A11E3E" w14:textId="7E53113C" w:rsidR="00DB2191" w:rsidRPr="00401A43" w:rsidRDefault="00DB2191" w:rsidP="00DB2191">
      <w:pPr>
        <w:pStyle w:val="Heading4"/>
        <w:rPr>
          <w:ins w:id="129" w:author="Deep [E///]" w:date="2024-02-18T21:22:00Z"/>
          <w:rFonts w:eastAsiaTheme="minorEastAsia"/>
          <w:lang w:eastAsia="zh-CN"/>
        </w:rPr>
      </w:pPr>
      <w:ins w:id="130" w:author="Deep [E///]" w:date="2024-02-18T21:22:00Z">
        <w:r>
          <w:rPr>
            <w:rFonts w:eastAsiaTheme="minorEastAsia"/>
            <w:lang w:eastAsia="zh-CN"/>
          </w:rPr>
          <w:t>5.6A.7</w:t>
        </w:r>
        <w:r w:rsidRPr="00401A43">
          <w:rPr>
            <w:rFonts w:eastAsiaTheme="minorEastAsia" w:hint="eastAsia"/>
            <w:lang w:eastAsia="zh-CN"/>
          </w:rPr>
          <w:t>.5</w:t>
        </w:r>
        <w:r w:rsidRPr="00401A43">
          <w:rPr>
            <w:rFonts w:eastAsiaTheme="minorEastAsia"/>
          </w:rPr>
          <w:tab/>
        </w:r>
        <w:r w:rsidRPr="00401A43">
          <w:rPr>
            <w:rFonts w:eastAsiaTheme="minorEastAsia"/>
            <w:lang w:eastAsia="zh-CN"/>
          </w:rPr>
          <w:t>Measurement P</w:t>
        </w:r>
        <w:r w:rsidRPr="00401A43">
          <w:rPr>
            <w:rFonts w:eastAsiaTheme="minorEastAsia" w:hint="eastAsia"/>
            <w:lang w:eastAsia="zh-CN"/>
          </w:rPr>
          <w:t>eriod</w:t>
        </w:r>
        <w:r w:rsidRPr="00401A43">
          <w:rPr>
            <w:rFonts w:eastAsiaTheme="minorEastAsia"/>
            <w:lang w:eastAsia="zh-CN"/>
          </w:rPr>
          <w:t xml:space="preserve"> Requirements</w:t>
        </w:r>
        <w:r w:rsidRPr="00401A43">
          <w:rPr>
            <w:rFonts w:eastAsiaTheme="minorEastAsia" w:hint="eastAsia"/>
            <w:lang w:eastAsia="zh-CN"/>
          </w:rPr>
          <w:t xml:space="preserve"> without </w:t>
        </w:r>
        <w:r>
          <w:rPr>
            <w:rFonts w:eastAsiaTheme="minorEastAsia"/>
            <w:lang w:eastAsia="zh-CN"/>
          </w:rPr>
          <w:t xml:space="preserve">RX </w:t>
        </w:r>
        <w:r w:rsidRPr="00401A43">
          <w:rPr>
            <w:rFonts w:eastAsiaTheme="minorEastAsia" w:hint="eastAsia"/>
            <w:lang w:eastAsia="zh-CN"/>
          </w:rPr>
          <w:t>FH</w:t>
        </w:r>
      </w:ins>
    </w:p>
    <w:p w14:paraId="7B1236F1" w14:textId="064AB83B" w:rsidR="00DB2191" w:rsidRPr="00401A43" w:rsidRDefault="00DB2191" w:rsidP="00DB2191">
      <w:pPr>
        <w:rPr>
          <w:ins w:id="131" w:author="Deep [E///]" w:date="2024-02-18T21:22:00Z"/>
          <w:rFonts w:eastAsiaTheme="minorEastAsia"/>
          <w:lang w:eastAsia="zh-CN"/>
        </w:rPr>
      </w:pPr>
      <w:ins w:id="132" w:author="Deep [E///]" w:date="2024-02-18T21:22:00Z">
        <w:r w:rsidRPr="00401A43">
          <w:rPr>
            <w:rFonts w:eastAsiaTheme="minorEastAsia"/>
          </w:rPr>
          <w:t xml:space="preserve">When the physical layer receives </w:t>
        </w:r>
        <w:r w:rsidRPr="00401A43">
          <w:rPr>
            <w:rFonts w:eastAsiaTheme="minorEastAsia"/>
            <w:i/>
          </w:rPr>
          <w:t>NR-DL-AoD-Provide</w:t>
        </w:r>
        <w:r w:rsidRPr="00401A43">
          <w:rPr>
            <w:rFonts w:eastAsiaTheme="minorEastAsia"/>
            <w:i/>
            <w:noProof/>
          </w:rPr>
          <w:t>AssistanceData</w:t>
        </w:r>
        <w:r w:rsidRPr="00401A43">
          <w:rPr>
            <w:rFonts w:eastAsiaTheme="minorEastAsia"/>
          </w:rPr>
          <w:t xml:space="preserve"> message and </w:t>
        </w:r>
        <w:r w:rsidRPr="00401A43">
          <w:rPr>
            <w:rFonts w:eastAsiaTheme="minorEastAsia"/>
            <w:i/>
          </w:rPr>
          <w:t>NR-DL-AoD-Request</w:t>
        </w:r>
        <w:r w:rsidRPr="00401A43">
          <w:rPr>
            <w:rFonts w:eastAsiaTheme="minorEastAsia"/>
            <w:i/>
            <w:noProof/>
          </w:rPr>
          <w:t>LocationInformation</w:t>
        </w:r>
        <w:r w:rsidRPr="00401A43">
          <w:rPr>
            <w:rFonts w:eastAsiaTheme="minorEastAsia"/>
            <w:i/>
          </w:rPr>
          <w:t xml:space="preserve"> </w:t>
        </w:r>
        <w:r w:rsidRPr="00401A43">
          <w:rPr>
            <w:rFonts w:eastAsiaTheme="minorEastAsia"/>
            <w:iCs/>
          </w:rPr>
          <w:t>message</w:t>
        </w:r>
        <w:r w:rsidRPr="00401A43">
          <w:rPr>
            <w:rFonts w:eastAsiaTheme="minorEastAsia" w:hint="eastAsia"/>
            <w:iCs/>
            <w:lang w:eastAsia="zh-CN"/>
          </w:rPr>
          <w:t xml:space="preserve"> in RRC_</w:t>
        </w:r>
      </w:ins>
      <w:ins w:id="133" w:author="Deep [E///]" w:date="2024-02-18T21:26:00Z">
        <w:r w:rsidR="00F6791B">
          <w:rPr>
            <w:rFonts w:eastAsiaTheme="minorEastAsia"/>
            <w:iCs/>
            <w:lang w:eastAsia="zh-CN"/>
          </w:rPr>
          <w:t>INACTIVE</w:t>
        </w:r>
      </w:ins>
      <w:ins w:id="134" w:author="Deep [E///]" w:date="2024-02-18T21:22:00Z">
        <w:r w:rsidRPr="00401A43">
          <w:rPr>
            <w:rFonts w:eastAsiaTheme="minorEastAsia" w:hint="eastAsia"/>
            <w:iCs/>
            <w:lang w:eastAsia="zh-CN"/>
          </w:rPr>
          <w:t xml:space="preserve"> state</w:t>
        </w:r>
        <w:r w:rsidRPr="00401A43">
          <w:rPr>
            <w:rFonts w:eastAsiaTheme="minorEastAsia"/>
            <w:lang w:eastAsia="zh-CN"/>
          </w:rPr>
          <w:t>, measurement period requirements for PRS-RSRP</w:t>
        </w:r>
      </w:ins>
      <w:ins w:id="135" w:author="Deep [E///]" w:date="2024-02-18T21:23:00Z">
        <w:r>
          <w:rPr>
            <w:rFonts w:eastAsiaTheme="minorEastAsia"/>
            <w:lang w:eastAsia="zh-CN"/>
          </w:rPr>
          <w:t>P</w:t>
        </w:r>
      </w:ins>
      <w:ins w:id="136" w:author="Deep [E///]" w:date="2024-02-18T21:22:00Z">
        <w:r w:rsidRPr="00401A43">
          <w:rPr>
            <w:rFonts w:eastAsiaTheme="minorEastAsia"/>
            <w:lang w:eastAsia="zh-CN"/>
          </w:rPr>
          <w:t xml:space="preserve"> defined in </w:t>
        </w:r>
      </w:ins>
      <w:ins w:id="137" w:author="Deep [E///]" w:date="2024-02-18T21:23:00Z">
        <w:r>
          <w:rPr>
            <w:rFonts w:eastAsiaTheme="minorEastAsia"/>
            <w:lang w:eastAsia="zh-CN"/>
          </w:rPr>
          <w:t>5</w:t>
        </w:r>
      </w:ins>
      <w:ins w:id="138" w:author="Deep [E///]" w:date="2024-02-18T21:22:00Z">
        <w:r w:rsidRPr="00401A43">
          <w:rPr>
            <w:rFonts w:eastAsiaTheme="minorEastAsia" w:hint="eastAsia"/>
            <w:lang w:eastAsia="zh-CN"/>
          </w:rPr>
          <w:t>.</w:t>
        </w:r>
        <w:r>
          <w:rPr>
            <w:rFonts w:eastAsiaTheme="minorEastAsia"/>
            <w:lang w:eastAsia="zh-CN"/>
          </w:rPr>
          <w:t>6</w:t>
        </w:r>
      </w:ins>
      <w:ins w:id="139" w:author="Deep [E///]" w:date="2024-02-18T21:23:00Z">
        <w:r>
          <w:rPr>
            <w:rFonts w:eastAsiaTheme="minorEastAsia"/>
            <w:lang w:eastAsia="zh-CN"/>
          </w:rPr>
          <w:t>A</w:t>
        </w:r>
      </w:ins>
      <w:ins w:id="140" w:author="Deep [E///]" w:date="2024-02-18T21:22:00Z">
        <w:r w:rsidRPr="00401A43">
          <w:rPr>
            <w:rFonts w:eastAsiaTheme="minorEastAsia" w:hint="eastAsia"/>
            <w:lang w:eastAsia="zh-CN"/>
          </w:rPr>
          <w:t>.</w:t>
        </w:r>
      </w:ins>
      <w:ins w:id="141" w:author="Deep [E///]" w:date="2024-02-18T21:23:00Z">
        <w:r w:rsidR="006B011C">
          <w:rPr>
            <w:rFonts w:eastAsiaTheme="minorEastAsia"/>
            <w:lang w:eastAsia="zh-CN"/>
          </w:rPr>
          <w:t>5</w:t>
        </w:r>
      </w:ins>
      <w:ins w:id="142" w:author="Deep [E///]" w:date="2024-02-18T21:22:00Z">
        <w:r w:rsidRPr="00401A43">
          <w:rPr>
            <w:rFonts w:eastAsiaTheme="minorEastAsia"/>
            <w:lang w:eastAsia="zh-CN"/>
          </w:rPr>
          <w:t>.5 is re-used for PRS-RSRPP</w:t>
        </w:r>
        <w:r w:rsidRPr="00401A43">
          <w:rPr>
            <w:rFonts w:eastAsiaTheme="minorEastAsia" w:hint="eastAsia"/>
            <w:lang w:eastAsia="zh-CN"/>
          </w:rPr>
          <w:t xml:space="preserve"> measurement</w:t>
        </w:r>
        <w:r w:rsidRPr="00401A43">
          <w:rPr>
            <w:rFonts w:eastAsiaTheme="minorEastAsia"/>
            <w:lang w:eastAsia="zh-CN"/>
          </w:rPr>
          <w:t>.</w:t>
        </w:r>
      </w:ins>
      <w:ins w:id="143" w:author="Deep [E///]" w:date="2024-02-18T21:26:00Z">
        <w:r w:rsidR="00F6791B">
          <w:rPr>
            <w:rFonts w:eastAsiaTheme="minorEastAsia"/>
            <w:lang w:eastAsia="zh-CN"/>
          </w:rPr>
          <w:br/>
        </w:r>
      </w:ins>
    </w:p>
    <w:p w14:paraId="04D2B683" w14:textId="2EB2D16A" w:rsidR="00DB2191" w:rsidRDefault="00DB2191" w:rsidP="00DB2191">
      <w:pPr>
        <w:pStyle w:val="Heading4"/>
        <w:rPr>
          <w:ins w:id="144" w:author="Deep [E///]" w:date="2024-02-18T21:22:00Z"/>
          <w:rFonts w:eastAsiaTheme="minorEastAsia"/>
          <w:i/>
          <w:lang w:eastAsia="zh-CN"/>
        </w:rPr>
      </w:pPr>
      <w:ins w:id="145" w:author="Deep [E///]" w:date="2024-02-18T21:23:00Z">
        <w:r>
          <w:rPr>
            <w:rFonts w:eastAsiaTheme="minorEastAsia"/>
            <w:lang w:eastAsia="zh-CN"/>
          </w:rPr>
          <w:t>5.6A.7</w:t>
        </w:r>
        <w:r w:rsidRPr="00401A43">
          <w:rPr>
            <w:rFonts w:eastAsiaTheme="minorEastAsia" w:hint="eastAsia"/>
            <w:lang w:eastAsia="zh-CN"/>
          </w:rPr>
          <w:t>.</w:t>
        </w:r>
      </w:ins>
      <w:ins w:id="146" w:author="Deep [E///]" w:date="2024-02-18T21:22:00Z">
        <w:r>
          <w:rPr>
            <w:rFonts w:eastAsiaTheme="minorEastAsia"/>
            <w:lang w:eastAsia="zh-CN"/>
          </w:rPr>
          <w:t>6</w:t>
        </w:r>
        <w:r w:rsidRPr="00401A43">
          <w:rPr>
            <w:rFonts w:eastAsiaTheme="minorEastAsia"/>
          </w:rPr>
          <w:tab/>
        </w:r>
        <w:r w:rsidRPr="00401A43">
          <w:rPr>
            <w:rFonts w:eastAsiaTheme="minorEastAsia"/>
            <w:lang w:eastAsia="zh-CN"/>
          </w:rPr>
          <w:t>Measurement P</w:t>
        </w:r>
        <w:r w:rsidRPr="00401A43">
          <w:rPr>
            <w:rFonts w:eastAsiaTheme="minorEastAsia" w:hint="eastAsia"/>
            <w:lang w:eastAsia="zh-CN"/>
          </w:rPr>
          <w:t>eriod</w:t>
        </w:r>
        <w:r w:rsidRPr="00401A43">
          <w:rPr>
            <w:rFonts w:eastAsiaTheme="minorEastAsia"/>
            <w:lang w:eastAsia="zh-CN"/>
          </w:rPr>
          <w:t xml:space="preserve"> Requirements</w:t>
        </w:r>
        <w:r w:rsidRPr="00401A43">
          <w:rPr>
            <w:rFonts w:eastAsiaTheme="minorEastAsia" w:hint="eastAsia"/>
            <w:lang w:eastAsia="zh-CN"/>
          </w:rPr>
          <w:t xml:space="preserve"> with </w:t>
        </w:r>
        <w:r>
          <w:rPr>
            <w:rFonts w:eastAsiaTheme="minorEastAsia"/>
            <w:lang w:eastAsia="zh-CN"/>
          </w:rPr>
          <w:t xml:space="preserve">RX </w:t>
        </w:r>
        <w:r w:rsidRPr="00401A43">
          <w:rPr>
            <w:rFonts w:eastAsiaTheme="minorEastAsia" w:hint="eastAsia"/>
            <w:lang w:eastAsia="zh-CN"/>
          </w:rPr>
          <w:t>FH</w:t>
        </w:r>
      </w:ins>
    </w:p>
    <w:p w14:paraId="22B075EA" w14:textId="77777777" w:rsidR="00DB2191" w:rsidRPr="00F03ED2" w:rsidRDefault="00DB2191" w:rsidP="00DB2191">
      <w:pPr>
        <w:rPr>
          <w:ins w:id="147" w:author="Deep [E///]" w:date="2024-02-18T21:22:00Z"/>
        </w:rPr>
      </w:pPr>
      <w:ins w:id="148" w:author="Deep [E///]" w:date="2024-02-18T21:22:00Z">
        <w:r w:rsidRPr="00401A43">
          <w:rPr>
            <w:rFonts w:eastAsiaTheme="minorEastAsia" w:hint="eastAsia"/>
            <w:i/>
            <w:lang w:eastAsia="zh-CN"/>
          </w:rPr>
          <w:t>Editor</w:t>
        </w:r>
        <w:r w:rsidRPr="00401A43">
          <w:rPr>
            <w:rFonts w:eastAsiaTheme="minorEastAsia"/>
            <w:i/>
            <w:lang w:eastAsia="zh-CN"/>
          </w:rPr>
          <w:t>’</w:t>
        </w:r>
        <w:r w:rsidRPr="00401A43">
          <w:rPr>
            <w:rFonts w:eastAsiaTheme="minorEastAsia" w:hint="eastAsia"/>
            <w:i/>
            <w:lang w:eastAsia="zh-CN"/>
          </w:rPr>
          <w:t>s note: Measurement period requirements with FH are still FFS.</w:t>
        </w:r>
      </w:ins>
    </w:p>
    <w:p w14:paraId="070F9B28" w14:textId="455EC471" w:rsidR="001A4959" w:rsidRDefault="001A4959" w:rsidP="001A4959">
      <w:pPr>
        <w:rPr>
          <w:b/>
          <w:bCs/>
          <w:noProof/>
          <w:color w:val="FF0000"/>
        </w:rPr>
      </w:pPr>
      <w:r>
        <w:rPr>
          <w:b/>
          <w:bCs/>
          <w:noProof/>
          <w:color w:val="FF0000"/>
        </w:rPr>
        <w:t xml:space="preserve">&lt;END OF CHANGE </w:t>
      </w:r>
      <w:r w:rsidR="005037AD">
        <w:rPr>
          <w:b/>
          <w:bCs/>
          <w:noProof/>
          <w:color w:val="FF0000"/>
        </w:rPr>
        <w:t>7</w:t>
      </w:r>
      <w:r>
        <w:rPr>
          <w:b/>
          <w:bCs/>
          <w:noProof/>
          <w:color w:val="FF0000"/>
        </w:rPr>
        <w:t>&gt;</w:t>
      </w:r>
    </w:p>
    <w:p w14:paraId="12ED613D" w14:textId="77777777" w:rsidR="001A4959" w:rsidRDefault="001A4959" w:rsidP="001A4959">
      <w:pPr>
        <w:rPr>
          <w:b/>
          <w:bCs/>
          <w:noProof/>
          <w:color w:val="FF0000"/>
        </w:rPr>
      </w:pPr>
    </w:p>
    <w:p w14:paraId="3D155134" w14:textId="0803A894" w:rsidR="001A4959" w:rsidRDefault="001A4959" w:rsidP="001A4959">
      <w:r>
        <w:rPr>
          <w:b/>
          <w:bCs/>
          <w:noProof/>
          <w:color w:val="FF0000"/>
        </w:rPr>
        <w:t xml:space="preserve">&lt;START OF CHANGE </w:t>
      </w:r>
      <w:r w:rsidR="005037AD">
        <w:rPr>
          <w:b/>
          <w:bCs/>
          <w:noProof/>
          <w:color w:val="FF0000"/>
        </w:rPr>
        <w:t>8</w:t>
      </w:r>
      <w:r>
        <w:rPr>
          <w:b/>
          <w:bCs/>
          <w:noProof/>
          <w:color w:val="FF0000"/>
        </w:rPr>
        <w:t>&gt;</w:t>
      </w:r>
    </w:p>
    <w:p w14:paraId="22778906" w14:textId="15962BA7" w:rsidR="00B9258A" w:rsidRDefault="00B9258A" w:rsidP="00B9258A">
      <w:pPr>
        <w:pStyle w:val="Heading3"/>
      </w:pPr>
      <w:r>
        <w:t>9</w:t>
      </w:r>
      <w:r w:rsidRPr="0060415C">
        <w:t>.</w:t>
      </w:r>
      <w:r>
        <w:t>9A</w:t>
      </w:r>
      <w:r w:rsidRPr="000336AB">
        <w:t>.2</w:t>
      </w:r>
      <w:r w:rsidRPr="000336AB">
        <w:tab/>
        <w:t>RSTD measurements</w:t>
      </w:r>
      <w:r>
        <w:t xml:space="preserve"> for RedCap</w:t>
      </w:r>
    </w:p>
    <w:p w14:paraId="5ED06EEA" w14:textId="77777777" w:rsidR="00B9258A" w:rsidRPr="00C25096" w:rsidRDefault="00B9258A" w:rsidP="00B9258A">
      <w:pPr>
        <w:pStyle w:val="Heading4"/>
        <w:rPr>
          <w:rFonts w:eastAsia="SimSun"/>
        </w:rPr>
      </w:pPr>
      <w:r w:rsidRPr="00C25096">
        <w:rPr>
          <w:rFonts w:eastAsia="SimSun"/>
          <w:lang w:eastAsia="zh-CN"/>
        </w:rPr>
        <w:t>9.9A.2.1</w:t>
      </w:r>
      <w:r w:rsidRPr="00C25096">
        <w:rPr>
          <w:rFonts w:eastAsia="SimSun"/>
        </w:rPr>
        <w:tab/>
        <w:t>Introduction</w:t>
      </w:r>
    </w:p>
    <w:p w14:paraId="7D3BE8A3" w14:textId="77777777" w:rsidR="00B9258A" w:rsidRPr="00C25096" w:rsidRDefault="00B9258A" w:rsidP="00B9258A">
      <w:pPr>
        <w:rPr>
          <w:rFonts w:eastAsia="SimSun"/>
          <w:lang w:eastAsia="zh-CN"/>
        </w:rPr>
      </w:pPr>
      <w:r w:rsidRPr="00C25096">
        <w:rPr>
          <w:rFonts w:eastAsia="SimSun"/>
        </w:rPr>
        <w:t>The requirements in clause</w:t>
      </w:r>
      <w:r w:rsidRPr="00C25096">
        <w:rPr>
          <w:rFonts w:eastAsia="SimSun"/>
          <w:lang w:eastAsia="zh-CN"/>
        </w:rPr>
        <w:t xml:space="preserve"> 9.9A.2 </w:t>
      </w:r>
      <w:r w:rsidRPr="00C25096">
        <w:rPr>
          <w:rFonts w:eastAsia="SimSun"/>
        </w:rPr>
        <w:t xml:space="preserve">shall apply provided the RedCap UE has received </w:t>
      </w:r>
      <w:r w:rsidRPr="00C25096">
        <w:rPr>
          <w:rFonts w:eastAsia="SimSun"/>
          <w:i/>
        </w:rPr>
        <w:t>NR-DL-TDOA-Request</w:t>
      </w:r>
      <w:r w:rsidRPr="00C25096">
        <w:rPr>
          <w:rFonts w:eastAsia="SimSun"/>
          <w:i/>
          <w:noProof/>
        </w:rPr>
        <w:t>LocationInformation</w:t>
      </w:r>
      <w:r w:rsidRPr="00C25096">
        <w:rPr>
          <w:rFonts w:eastAsia="SimSun"/>
          <w:noProof/>
        </w:rPr>
        <w:t xml:space="preserve"> </w:t>
      </w:r>
      <w:r w:rsidRPr="00C25096">
        <w:rPr>
          <w:rFonts w:eastAsia="SimSun"/>
        </w:rPr>
        <w:t xml:space="preserve">message from LMF via LPP [34] requesting the RedCap UE to measure and report </w:t>
      </w:r>
      <w:r w:rsidRPr="00C25096">
        <w:rPr>
          <w:rFonts w:eastAsia="SimSun"/>
          <w:lang w:eastAsia="zh-CN"/>
        </w:rPr>
        <w:t>DL RSTD measurements defined in TS 38.215 [4].</w:t>
      </w:r>
    </w:p>
    <w:p w14:paraId="7E58A90D" w14:textId="5AD3EDCC" w:rsidR="00B9258A" w:rsidRPr="00C25096" w:rsidRDefault="00B9258A" w:rsidP="00B9258A">
      <w:pPr>
        <w:rPr>
          <w:rFonts w:eastAsia="SimSun"/>
          <w:lang w:eastAsia="zh-CN"/>
        </w:rPr>
      </w:pPr>
      <w:r w:rsidRPr="00C25096">
        <w:rPr>
          <w:rFonts w:eastAsia="SimSun"/>
        </w:rPr>
        <w:t>The requirements in clause</w:t>
      </w:r>
      <w:r w:rsidRPr="00C25096">
        <w:rPr>
          <w:rFonts w:eastAsia="SimSun"/>
          <w:lang w:eastAsia="zh-CN"/>
        </w:rPr>
        <w:t xml:space="preserve"> 9.9A.2.5 </w:t>
      </w:r>
      <w:r w:rsidRPr="00C25096">
        <w:rPr>
          <w:rFonts w:eastAsia="SimSun"/>
        </w:rPr>
        <w:t xml:space="preserve">shall apply provided the RedCap UE does not support, or support but not configured, to measure PRS resources with </w:t>
      </w:r>
      <w:r w:rsidRPr="00C25096">
        <w:rPr>
          <w:rFonts w:eastAsia="SimSun"/>
          <w:lang w:eastAsia="zh-CN"/>
        </w:rPr>
        <w:t>Frequency Hopping (FH), subject to UE capability indicated via</w:t>
      </w:r>
      <w:r w:rsidR="0094718D" w:rsidRPr="0094718D">
        <w:rPr>
          <w:i/>
        </w:rPr>
        <w:t xml:space="preserve"> </w:t>
      </w:r>
      <w:ins w:id="149" w:author="Deep [E///]" w:date="2024-02-18T21:53:00Z">
        <w:r w:rsidR="008A23F4" w:rsidRPr="004908CC">
          <w:rPr>
            <w:rFonts w:eastAsia="SimSun"/>
            <w:i/>
          </w:rPr>
          <w:t>NR-DL-AoD-Provide</w:t>
        </w:r>
        <w:r w:rsidR="008A23F4" w:rsidRPr="004908CC">
          <w:rPr>
            <w:rFonts w:eastAsia="SimSun"/>
            <w:i/>
            <w:noProof/>
          </w:rPr>
          <w:t>Capabilities</w:t>
        </w:r>
      </w:ins>
      <w:del w:id="150" w:author="Deep [E///]" w:date="2024-02-18T21:53:00Z">
        <w:r w:rsidR="00305D25" w:rsidDel="008A23F4">
          <w:rPr>
            <w:rFonts w:eastAsia="SimSun"/>
            <w:lang w:eastAsia="zh-CN"/>
          </w:rPr>
          <w:delText>[</w:delText>
        </w:r>
        <w:r w:rsidR="00305D25" w:rsidDel="008A23F4">
          <w:rPr>
            <w:iCs/>
          </w:rPr>
          <w:delText>TBD]</w:delText>
        </w:r>
      </w:del>
      <w:r w:rsidRPr="00C25096">
        <w:rPr>
          <w:rFonts w:eastAsia="SimSun"/>
          <w:lang w:eastAsia="zh-CN"/>
        </w:rPr>
        <w:t>.</w:t>
      </w:r>
    </w:p>
    <w:p w14:paraId="2A5A50E2" w14:textId="7F4447D6" w:rsidR="00B9258A" w:rsidRPr="00C25096" w:rsidRDefault="00B9258A" w:rsidP="00B9258A">
      <w:pPr>
        <w:rPr>
          <w:rFonts w:eastAsia="SimSun"/>
          <w:lang w:eastAsia="zh-CN"/>
        </w:rPr>
      </w:pPr>
      <w:r w:rsidRPr="00C25096">
        <w:rPr>
          <w:rFonts w:eastAsia="SimSun"/>
        </w:rPr>
        <w:t>The requirements in clause</w:t>
      </w:r>
      <w:r w:rsidRPr="00C25096">
        <w:rPr>
          <w:rFonts w:eastAsia="SimSun"/>
          <w:lang w:eastAsia="zh-CN"/>
        </w:rPr>
        <w:t xml:space="preserve"> 9.9A.2.6 </w:t>
      </w:r>
      <w:r w:rsidRPr="00C25096">
        <w:rPr>
          <w:rFonts w:eastAsia="SimSun"/>
        </w:rPr>
        <w:t xml:space="preserve">shall apply provided the RedCap UE supports and is configured to measure PRS resources with </w:t>
      </w:r>
      <w:r w:rsidRPr="00C25096">
        <w:rPr>
          <w:rFonts w:eastAsia="SimSun"/>
          <w:lang w:eastAsia="zh-CN"/>
        </w:rPr>
        <w:t xml:space="preserve">Frequency Hopping (FH), subject to UE capability indicated via </w:t>
      </w:r>
      <w:ins w:id="151" w:author="Deep [E///]" w:date="2024-02-18T21:53:00Z">
        <w:r w:rsidR="008A23F4" w:rsidRPr="004908CC">
          <w:rPr>
            <w:rFonts w:eastAsia="SimSun"/>
            <w:i/>
          </w:rPr>
          <w:t>NR-DL-AoD-Provide</w:t>
        </w:r>
        <w:r w:rsidR="008A23F4" w:rsidRPr="004908CC">
          <w:rPr>
            <w:rFonts w:eastAsia="SimSun"/>
            <w:i/>
            <w:noProof/>
          </w:rPr>
          <w:t>Capabilities</w:t>
        </w:r>
      </w:ins>
      <w:del w:id="152" w:author="Deep [E///]" w:date="2024-02-18T21:53:00Z">
        <w:r w:rsidR="00305D25" w:rsidDel="008A23F4">
          <w:rPr>
            <w:rFonts w:eastAsia="SimSun"/>
            <w:lang w:eastAsia="zh-CN"/>
          </w:rPr>
          <w:delText>[</w:delText>
        </w:r>
        <w:r w:rsidR="00305D25" w:rsidDel="008A23F4">
          <w:rPr>
            <w:iCs/>
          </w:rPr>
          <w:delText>TBD]</w:delText>
        </w:r>
      </w:del>
      <w:r w:rsidRPr="00C25096">
        <w:rPr>
          <w:rFonts w:eastAsia="SimSun"/>
          <w:lang w:eastAsia="zh-CN"/>
        </w:rPr>
        <w:t>.</w:t>
      </w:r>
    </w:p>
    <w:p w14:paraId="07F47B79" w14:textId="77EC99C4" w:rsidR="001A4959" w:rsidRDefault="001A4959" w:rsidP="001A4959">
      <w:pPr>
        <w:rPr>
          <w:b/>
          <w:bCs/>
          <w:noProof/>
          <w:color w:val="FF0000"/>
        </w:rPr>
      </w:pPr>
      <w:r>
        <w:rPr>
          <w:b/>
          <w:bCs/>
          <w:noProof/>
          <w:color w:val="FF0000"/>
        </w:rPr>
        <w:t xml:space="preserve">&lt;END OF CHANGE </w:t>
      </w:r>
      <w:r w:rsidR="005037AD">
        <w:rPr>
          <w:b/>
          <w:bCs/>
          <w:noProof/>
          <w:color w:val="FF0000"/>
        </w:rPr>
        <w:t>8</w:t>
      </w:r>
      <w:r>
        <w:rPr>
          <w:b/>
          <w:bCs/>
          <w:noProof/>
          <w:color w:val="FF0000"/>
        </w:rPr>
        <w:t>&gt;</w:t>
      </w:r>
    </w:p>
    <w:p w14:paraId="523E9AF5" w14:textId="77777777" w:rsidR="001A4959" w:rsidRDefault="001A4959" w:rsidP="001A4959">
      <w:pPr>
        <w:rPr>
          <w:b/>
          <w:bCs/>
          <w:noProof/>
          <w:color w:val="FF0000"/>
        </w:rPr>
      </w:pPr>
    </w:p>
    <w:p w14:paraId="0B83A652" w14:textId="77777777" w:rsidR="001A4959" w:rsidRDefault="001A4959" w:rsidP="001A4959">
      <w:pPr>
        <w:rPr>
          <w:b/>
          <w:bCs/>
          <w:noProof/>
          <w:color w:val="FF0000"/>
        </w:rPr>
      </w:pPr>
    </w:p>
    <w:p w14:paraId="65C1D5C0" w14:textId="3CDEB35C" w:rsidR="001A4959" w:rsidRDefault="001A4959" w:rsidP="001A4959">
      <w:pPr>
        <w:rPr>
          <w:b/>
          <w:bCs/>
          <w:noProof/>
          <w:color w:val="FF0000"/>
        </w:rPr>
      </w:pPr>
      <w:r>
        <w:rPr>
          <w:b/>
          <w:bCs/>
          <w:noProof/>
          <w:color w:val="FF0000"/>
        </w:rPr>
        <w:lastRenderedPageBreak/>
        <w:t xml:space="preserve">&lt;START OF CHANGE </w:t>
      </w:r>
      <w:r w:rsidR="005037AD">
        <w:rPr>
          <w:b/>
          <w:bCs/>
          <w:noProof/>
          <w:color w:val="FF0000"/>
        </w:rPr>
        <w:t>9</w:t>
      </w:r>
      <w:r>
        <w:rPr>
          <w:b/>
          <w:bCs/>
          <w:noProof/>
          <w:color w:val="FF0000"/>
        </w:rPr>
        <w:t>&gt;</w:t>
      </w:r>
    </w:p>
    <w:p w14:paraId="65F652DF" w14:textId="1849588C" w:rsidR="00934CAE" w:rsidRDefault="00934CAE" w:rsidP="00934CAE">
      <w:pPr>
        <w:pStyle w:val="Heading3"/>
      </w:pPr>
      <w:r>
        <w:t>9</w:t>
      </w:r>
      <w:r w:rsidRPr="0060415C">
        <w:t>.</w:t>
      </w:r>
      <w:r>
        <w:t>9A</w:t>
      </w:r>
      <w:r w:rsidRPr="00C03631">
        <w:t>.3</w:t>
      </w:r>
      <w:r w:rsidRPr="00C03631">
        <w:tab/>
        <w:t>PRS-RSRP measurements</w:t>
      </w:r>
      <w:r>
        <w:t xml:space="preserve"> for RedCap</w:t>
      </w:r>
    </w:p>
    <w:p w14:paraId="35D63314" w14:textId="77777777" w:rsidR="00934CAE" w:rsidRPr="004908CC" w:rsidRDefault="00934CAE" w:rsidP="00934CAE">
      <w:pPr>
        <w:pStyle w:val="Heading4"/>
        <w:rPr>
          <w:rFonts w:eastAsia="SimSun"/>
          <w:lang w:eastAsia="zh-CN"/>
        </w:rPr>
      </w:pPr>
      <w:r w:rsidRPr="004908CC">
        <w:rPr>
          <w:rFonts w:eastAsia="SimSun"/>
          <w:lang w:eastAsia="zh-CN"/>
        </w:rPr>
        <w:t>9.9A.3.1</w:t>
      </w:r>
      <w:r w:rsidRPr="004908CC">
        <w:rPr>
          <w:rFonts w:eastAsia="SimSun"/>
          <w:lang w:eastAsia="zh-CN"/>
        </w:rPr>
        <w:tab/>
        <w:t>Introduction</w:t>
      </w:r>
    </w:p>
    <w:p w14:paraId="7572645F" w14:textId="77777777" w:rsidR="00934CAE" w:rsidRPr="004908CC" w:rsidRDefault="00934CAE" w:rsidP="00934CAE">
      <w:pPr>
        <w:rPr>
          <w:rFonts w:eastAsia="SimSun"/>
          <w:lang w:eastAsia="zh-CN"/>
        </w:rPr>
      </w:pPr>
      <w:r w:rsidRPr="004908CC">
        <w:rPr>
          <w:rFonts w:eastAsia="SimSun"/>
        </w:rPr>
        <w:t>The requirements in clause</w:t>
      </w:r>
      <w:r w:rsidRPr="004908CC">
        <w:rPr>
          <w:rFonts w:eastAsia="SimSun"/>
          <w:lang w:eastAsia="zh-CN"/>
        </w:rPr>
        <w:t xml:space="preserve"> 9.9A.3 </w:t>
      </w:r>
      <w:r w:rsidRPr="004908CC">
        <w:rPr>
          <w:rFonts w:eastAsia="SimSun"/>
        </w:rPr>
        <w:t xml:space="preserve">shall apply provided the RedCap UE has received </w:t>
      </w:r>
      <w:r w:rsidRPr="004908CC">
        <w:rPr>
          <w:rFonts w:eastAsia="SimSun"/>
          <w:iCs/>
        </w:rPr>
        <w:t>a</w:t>
      </w:r>
      <w:r w:rsidRPr="004908CC">
        <w:rPr>
          <w:rFonts w:eastAsia="SimSun"/>
        </w:rPr>
        <w:t xml:space="preserve"> message from LMF via LPP [34] requesting the RedCap UE to measure and report </w:t>
      </w:r>
      <w:r w:rsidRPr="004908CC">
        <w:rPr>
          <w:rFonts w:eastAsia="SimSun"/>
          <w:lang w:eastAsia="zh-CN"/>
        </w:rPr>
        <w:t>PRS-RSRP measurements defined in TS 38.215 [4].</w:t>
      </w:r>
    </w:p>
    <w:p w14:paraId="4081961C" w14:textId="6AAEE7F1" w:rsidR="00934CAE" w:rsidRPr="004908CC" w:rsidRDefault="00934CAE" w:rsidP="00934CAE">
      <w:pPr>
        <w:rPr>
          <w:rFonts w:eastAsia="SimSun"/>
          <w:lang w:eastAsia="zh-CN"/>
        </w:rPr>
      </w:pPr>
      <w:r w:rsidRPr="004908CC">
        <w:rPr>
          <w:rFonts w:eastAsia="SimSun"/>
        </w:rPr>
        <w:t>The requirements in clause</w:t>
      </w:r>
      <w:r w:rsidRPr="004908CC">
        <w:rPr>
          <w:rFonts w:eastAsia="SimSun"/>
          <w:lang w:eastAsia="zh-CN"/>
        </w:rPr>
        <w:t xml:space="preserve"> 9.9A.3.5 </w:t>
      </w:r>
      <w:r w:rsidRPr="004908CC">
        <w:rPr>
          <w:rFonts w:eastAsia="SimSun"/>
        </w:rPr>
        <w:t xml:space="preserve">shall apply provided the RedCap UE does not support, or support but not configured, to measure PRS resources with </w:t>
      </w:r>
      <w:r w:rsidRPr="004908CC">
        <w:rPr>
          <w:rFonts w:eastAsia="SimSun"/>
          <w:lang w:eastAsia="zh-CN"/>
        </w:rPr>
        <w:t>Frequency Hopping (FH), subject to UE capability indicated via</w:t>
      </w:r>
      <w:r w:rsidR="00EE0AD3">
        <w:rPr>
          <w:rFonts w:eastAsia="SimSun"/>
          <w:lang w:eastAsia="zh-CN"/>
        </w:rPr>
        <w:t xml:space="preserve"> </w:t>
      </w:r>
      <w:ins w:id="153" w:author="Deep [E///]" w:date="2024-02-18T21:53:00Z">
        <w:r w:rsidR="008A23F4" w:rsidRPr="004908CC">
          <w:rPr>
            <w:rFonts w:eastAsia="SimSun"/>
            <w:i/>
          </w:rPr>
          <w:t>NR-DL-AoD-Provide</w:t>
        </w:r>
        <w:r w:rsidR="008A23F4" w:rsidRPr="004908CC">
          <w:rPr>
            <w:rFonts w:eastAsia="SimSun"/>
            <w:i/>
            <w:noProof/>
          </w:rPr>
          <w:t>Capabilities</w:t>
        </w:r>
      </w:ins>
      <w:del w:id="154" w:author="Deep [E///]" w:date="2024-02-18T21:53:00Z">
        <w:r w:rsidR="00EE0AD3" w:rsidDel="008A23F4">
          <w:rPr>
            <w:rFonts w:eastAsia="SimSun"/>
            <w:lang w:eastAsia="zh-CN"/>
          </w:rPr>
          <w:delText>[</w:delText>
        </w:r>
        <w:r w:rsidR="00EE0AD3" w:rsidDel="008A23F4">
          <w:rPr>
            <w:iCs/>
          </w:rPr>
          <w:delText>TBD]</w:delText>
        </w:r>
      </w:del>
      <w:r w:rsidRPr="004908CC">
        <w:rPr>
          <w:rFonts w:eastAsia="SimSun"/>
          <w:lang w:eastAsia="zh-CN"/>
        </w:rPr>
        <w:t>.</w:t>
      </w:r>
    </w:p>
    <w:p w14:paraId="3DA927B7" w14:textId="6CDE7676" w:rsidR="006E3E3F" w:rsidRDefault="00934CAE" w:rsidP="00934CAE">
      <w:pPr>
        <w:rPr>
          <w:rFonts w:eastAsia="SimSun"/>
        </w:rPr>
      </w:pPr>
      <w:r w:rsidRPr="004908CC">
        <w:rPr>
          <w:rFonts w:eastAsia="SimSun"/>
        </w:rPr>
        <w:t>The requirements in clause</w:t>
      </w:r>
      <w:r w:rsidRPr="004908CC">
        <w:rPr>
          <w:rFonts w:eastAsia="SimSun"/>
          <w:lang w:eastAsia="zh-CN"/>
        </w:rPr>
        <w:t xml:space="preserve"> 9.9A.3.6 </w:t>
      </w:r>
      <w:r w:rsidRPr="004908CC">
        <w:rPr>
          <w:rFonts w:eastAsia="SimSun"/>
        </w:rPr>
        <w:t xml:space="preserve">shall apply provided the RedCap UE supports and is configured to measure PRS resources with </w:t>
      </w:r>
      <w:r w:rsidRPr="004908CC">
        <w:rPr>
          <w:rFonts w:eastAsia="SimSun"/>
          <w:lang w:eastAsia="zh-CN"/>
        </w:rPr>
        <w:t>Frequency Hopping (FH), subject to UE capability indicated via</w:t>
      </w:r>
      <w:r w:rsidR="00F81303">
        <w:rPr>
          <w:rFonts w:eastAsia="SimSun"/>
          <w:lang w:eastAsia="zh-CN"/>
        </w:rPr>
        <w:t xml:space="preserve"> </w:t>
      </w:r>
      <w:ins w:id="155" w:author="Deep [E///]" w:date="2024-02-18T21:53:00Z">
        <w:r w:rsidR="008A23F4" w:rsidRPr="004908CC">
          <w:rPr>
            <w:rFonts w:eastAsia="SimSun"/>
            <w:i/>
          </w:rPr>
          <w:t>NR-DL-AoD-Provide</w:t>
        </w:r>
        <w:r w:rsidR="008A23F4" w:rsidRPr="004908CC">
          <w:rPr>
            <w:rFonts w:eastAsia="SimSun"/>
            <w:i/>
            <w:noProof/>
          </w:rPr>
          <w:t>Capabilities</w:t>
        </w:r>
        <w:r w:rsidR="008A23F4">
          <w:rPr>
            <w:rFonts w:eastAsia="SimSun"/>
            <w:i/>
            <w:noProof/>
          </w:rPr>
          <w:t>.</w:t>
        </w:r>
      </w:ins>
      <w:del w:id="156" w:author="Deep [E///]" w:date="2024-02-18T21:53:00Z">
        <w:r w:rsidR="00EE0AD3" w:rsidDel="008A23F4">
          <w:rPr>
            <w:rFonts w:eastAsia="SimSun"/>
            <w:lang w:eastAsia="zh-CN"/>
          </w:rPr>
          <w:delText>[TBD]</w:delText>
        </w:r>
      </w:del>
      <w:r w:rsidR="00EE0AD3">
        <w:rPr>
          <w:rFonts w:eastAsia="SimSun"/>
          <w:lang w:eastAsia="zh-CN"/>
        </w:rPr>
        <w:t xml:space="preserve"> </w:t>
      </w:r>
    </w:p>
    <w:p w14:paraId="14828E1D" w14:textId="2B702D12" w:rsidR="005037AD" w:rsidRDefault="005037AD" w:rsidP="005037AD">
      <w:pPr>
        <w:rPr>
          <w:b/>
          <w:bCs/>
          <w:noProof/>
          <w:color w:val="FF0000"/>
        </w:rPr>
      </w:pPr>
      <w:r>
        <w:rPr>
          <w:b/>
          <w:bCs/>
          <w:noProof/>
          <w:color w:val="FF0000"/>
        </w:rPr>
        <w:t>&lt;END OF CHANGE 9&gt;</w:t>
      </w:r>
    </w:p>
    <w:p w14:paraId="57A5E3F2" w14:textId="77777777" w:rsidR="005037AD" w:rsidRPr="005037AD" w:rsidRDefault="005037AD" w:rsidP="005037AD"/>
    <w:sectPr w:rsidR="005037AD" w:rsidRPr="005037AD" w:rsidSect="00DA55C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5164" w14:textId="77777777" w:rsidR="00DA55C8" w:rsidRDefault="00DA55C8">
      <w:r>
        <w:separator/>
      </w:r>
    </w:p>
  </w:endnote>
  <w:endnote w:type="continuationSeparator" w:id="0">
    <w:p w14:paraId="3283D553" w14:textId="77777777" w:rsidR="00DA55C8" w:rsidRDefault="00DA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TimesNewRomanPS">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95D13" w14:textId="77777777" w:rsidR="00DA55C8" w:rsidRDefault="00DA55C8">
      <w:r>
        <w:separator/>
      </w:r>
    </w:p>
  </w:footnote>
  <w:footnote w:type="continuationSeparator" w:id="0">
    <w:p w14:paraId="7D5DBB72" w14:textId="77777777" w:rsidR="00DA55C8" w:rsidRDefault="00DA5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110BF5"/>
    <w:multiLevelType w:val="hybridMultilevel"/>
    <w:tmpl w:val="B7AA9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01145139">
    <w:abstractNumId w:val="11"/>
  </w:num>
  <w:num w:numId="2" w16cid:durableId="607929190">
    <w:abstractNumId w:val="19"/>
  </w:num>
  <w:num w:numId="3" w16cid:durableId="1917935510">
    <w:abstractNumId w:val="24"/>
  </w:num>
  <w:num w:numId="4" w16cid:durableId="1503396058">
    <w:abstractNumId w:val="8"/>
  </w:num>
  <w:num w:numId="5" w16cid:durableId="210846930">
    <w:abstractNumId w:val="9"/>
  </w:num>
  <w:num w:numId="6" w16cid:durableId="646712585">
    <w:abstractNumId w:val="0"/>
  </w:num>
  <w:num w:numId="7" w16cid:durableId="1241255594">
    <w:abstractNumId w:val="10"/>
  </w:num>
  <w:num w:numId="8" w16cid:durableId="154761270">
    <w:abstractNumId w:val="5"/>
  </w:num>
  <w:num w:numId="9" w16cid:durableId="7561760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2"/>
  </w:num>
  <w:num w:numId="11" w16cid:durableId="1515916472">
    <w:abstractNumId w:val="4"/>
  </w:num>
  <w:num w:numId="12" w16cid:durableId="544950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1"/>
  </w:num>
  <w:num w:numId="14" w16cid:durableId="178352294">
    <w:abstractNumId w:val="23"/>
  </w:num>
  <w:num w:numId="15" w16cid:durableId="1748920085">
    <w:abstractNumId w:val="20"/>
  </w:num>
  <w:num w:numId="16" w16cid:durableId="1591500207">
    <w:abstractNumId w:val="13"/>
  </w:num>
  <w:num w:numId="17" w16cid:durableId="1607694302">
    <w:abstractNumId w:val="15"/>
  </w:num>
  <w:num w:numId="18" w16cid:durableId="2091847836">
    <w:abstractNumId w:val="25"/>
  </w:num>
  <w:num w:numId="19" w16cid:durableId="763234339">
    <w:abstractNumId w:val="2"/>
  </w:num>
  <w:num w:numId="20" w16cid:durableId="398990024">
    <w:abstractNumId w:val="18"/>
  </w:num>
  <w:num w:numId="21" w16cid:durableId="866871656">
    <w:abstractNumId w:val="7"/>
  </w:num>
  <w:num w:numId="22" w16cid:durableId="1310790890">
    <w:abstractNumId w:val="17"/>
  </w:num>
  <w:num w:numId="23" w16cid:durableId="547380677">
    <w:abstractNumId w:val="3"/>
  </w:num>
  <w:num w:numId="24" w16cid:durableId="579799018">
    <w:abstractNumId w:val="1"/>
  </w:num>
  <w:num w:numId="25" w16cid:durableId="1711419667">
    <w:abstractNumId w:val="14"/>
  </w:num>
  <w:num w:numId="26" w16cid:durableId="218902520">
    <w:abstractNumId w:val="12"/>
  </w:num>
  <w:num w:numId="27" w16cid:durableId="1238830664">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11AB3"/>
    <w:rsid w:val="00022E4A"/>
    <w:rsid w:val="00023B51"/>
    <w:rsid w:val="00037B04"/>
    <w:rsid w:val="000511E4"/>
    <w:rsid w:val="00051E02"/>
    <w:rsid w:val="000550C6"/>
    <w:rsid w:val="0006256E"/>
    <w:rsid w:val="00073010"/>
    <w:rsid w:val="00083CFE"/>
    <w:rsid w:val="00091A37"/>
    <w:rsid w:val="0009260F"/>
    <w:rsid w:val="000A08DA"/>
    <w:rsid w:val="000A6394"/>
    <w:rsid w:val="000B7FED"/>
    <w:rsid w:val="000C038A"/>
    <w:rsid w:val="000C6598"/>
    <w:rsid w:val="000D3C9F"/>
    <w:rsid w:val="000D44B3"/>
    <w:rsid w:val="000D7228"/>
    <w:rsid w:val="000F4ACB"/>
    <w:rsid w:val="000F565B"/>
    <w:rsid w:val="001130CA"/>
    <w:rsid w:val="00130275"/>
    <w:rsid w:val="00130814"/>
    <w:rsid w:val="0013280A"/>
    <w:rsid w:val="00145D43"/>
    <w:rsid w:val="0014664C"/>
    <w:rsid w:val="00171514"/>
    <w:rsid w:val="00192C46"/>
    <w:rsid w:val="001A08B3"/>
    <w:rsid w:val="001A4959"/>
    <w:rsid w:val="001A7B60"/>
    <w:rsid w:val="001B3C42"/>
    <w:rsid w:val="001B52F0"/>
    <w:rsid w:val="001B7A65"/>
    <w:rsid w:val="001D1975"/>
    <w:rsid w:val="001E41F3"/>
    <w:rsid w:val="001E574B"/>
    <w:rsid w:val="001E7480"/>
    <w:rsid w:val="00214019"/>
    <w:rsid w:val="00220E78"/>
    <w:rsid w:val="002436E5"/>
    <w:rsid w:val="0026004D"/>
    <w:rsid w:val="002640DD"/>
    <w:rsid w:val="00275D12"/>
    <w:rsid w:val="00284FEB"/>
    <w:rsid w:val="002860C4"/>
    <w:rsid w:val="00290E2D"/>
    <w:rsid w:val="00292686"/>
    <w:rsid w:val="002A7E97"/>
    <w:rsid w:val="002B05A5"/>
    <w:rsid w:val="002B4022"/>
    <w:rsid w:val="002B5741"/>
    <w:rsid w:val="002D1B8C"/>
    <w:rsid w:val="002D5932"/>
    <w:rsid w:val="002E472E"/>
    <w:rsid w:val="002F0CD9"/>
    <w:rsid w:val="00305409"/>
    <w:rsid w:val="00305D25"/>
    <w:rsid w:val="003258A6"/>
    <w:rsid w:val="0032787E"/>
    <w:rsid w:val="0034503F"/>
    <w:rsid w:val="00350057"/>
    <w:rsid w:val="00350076"/>
    <w:rsid w:val="003609EF"/>
    <w:rsid w:val="0036231A"/>
    <w:rsid w:val="00363CD3"/>
    <w:rsid w:val="003650FC"/>
    <w:rsid w:val="0037274B"/>
    <w:rsid w:val="00374DD4"/>
    <w:rsid w:val="00374FBF"/>
    <w:rsid w:val="00396172"/>
    <w:rsid w:val="003D06EF"/>
    <w:rsid w:val="003D65C3"/>
    <w:rsid w:val="003E1A36"/>
    <w:rsid w:val="0040675E"/>
    <w:rsid w:val="00407C62"/>
    <w:rsid w:val="00410371"/>
    <w:rsid w:val="004172E6"/>
    <w:rsid w:val="004242F1"/>
    <w:rsid w:val="00431756"/>
    <w:rsid w:val="0043178C"/>
    <w:rsid w:val="00436C66"/>
    <w:rsid w:val="00447C7E"/>
    <w:rsid w:val="00495932"/>
    <w:rsid w:val="004B75B7"/>
    <w:rsid w:val="004C462F"/>
    <w:rsid w:val="004D6C37"/>
    <w:rsid w:val="004E39B1"/>
    <w:rsid w:val="004E7C79"/>
    <w:rsid w:val="005037AD"/>
    <w:rsid w:val="005141D9"/>
    <w:rsid w:val="0051580D"/>
    <w:rsid w:val="005160A5"/>
    <w:rsid w:val="00516712"/>
    <w:rsid w:val="005266A7"/>
    <w:rsid w:val="00531203"/>
    <w:rsid w:val="0053129A"/>
    <w:rsid w:val="0054156F"/>
    <w:rsid w:val="00547111"/>
    <w:rsid w:val="00552ADF"/>
    <w:rsid w:val="00574F27"/>
    <w:rsid w:val="005859AB"/>
    <w:rsid w:val="00592D74"/>
    <w:rsid w:val="005C1548"/>
    <w:rsid w:val="005C22AD"/>
    <w:rsid w:val="005C5F41"/>
    <w:rsid w:val="005D3633"/>
    <w:rsid w:val="005D61B8"/>
    <w:rsid w:val="005D7728"/>
    <w:rsid w:val="005E1E7A"/>
    <w:rsid w:val="005E2C44"/>
    <w:rsid w:val="00611A38"/>
    <w:rsid w:val="00617BD9"/>
    <w:rsid w:val="00621188"/>
    <w:rsid w:val="00624717"/>
    <w:rsid w:val="006257ED"/>
    <w:rsid w:val="006438C9"/>
    <w:rsid w:val="00652410"/>
    <w:rsid w:val="00653DE4"/>
    <w:rsid w:val="00665C47"/>
    <w:rsid w:val="00673B23"/>
    <w:rsid w:val="006852FB"/>
    <w:rsid w:val="00687407"/>
    <w:rsid w:val="0069541C"/>
    <w:rsid w:val="00695808"/>
    <w:rsid w:val="006A05C7"/>
    <w:rsid w:val="006A116C"/>
    <w:rsid w:val="006A154E"/>
    <w:rsid w:val="006B011C"/>
    <w:rsid w:val="006B1098"/>
    <w:rsid w:val="006B46FB"/>
    <w:rsid w:val="006C5CAF"/>
    <w:rsid w:val="006E21FB"/>
    <w:rsid w:val="006E3E3F"/>
    <w:rsid w:val="006F600A"/>
    <w:rsid w:val="006F7E78"/>
    <w:rsid w:val="0071154F"/>
    <w:rsid w:val="0071168A"/>
    <w:rsid w:val="00725743"/>
    <w:rsid w:val="00734DEF"/>
    <w:rsid w:val="00736064"/>
    <w:rsid w:val="00764C5A"/>
    <w:rsid w:val="00777CE3"/>
    <w:rsid w:val="00792342"/>
    <w:rsid w:val="007977A8"/>
    <w:rsid w:val="007A0116"/>
    <w:rsid w:val="007A4E6D"/>
    <w:rsid w:val="007A6BAE"/>
    <w:rsid w:val="007B512A"/>
    <w:rsid w:val="007C2097"/>
    <w:rsid w:val="007D6A07"/>
    <w:rsid w:val="007E36CE"/>
    <w:rsid w:val="007F7259"/>
    <w:rsid w:val="008040A8"/>
    <w:rsid w:val="008279FA"/>
    <w:rsid w:val="0083213A"/>
    <w:rsid w:val="0083329E"/>
    <w:rsid w:val="00836186"/>
    <w:rsid w:val="00855B36"/>
    <w:rsid w:val="008626E7"/>
    <w:rsid w:val="0086338A"/>
    <w:rsid w:val="00865CE0"/>
    <w:rsid w:val="00870EE7"/>
    <w:rsid w:val="008763E2"/>
    <w:rsid w:val="008842E2"/>
    <w:rsid w:val="008863B9"/>
    <w:rsid w:val="00893293"/>
    <w:rsid w:val="008A23F4"/>
    <w:rsid w:val="008A45A6"/>
    <w:rsid w:val="008B13E7"/>
    <w:rsid w:val="008C19B2"/>
    <w:rsid w:val="008D0DCA"/>
    <w:rsid w:val="008D3CCC"/>
    <w:rsid w:val="008D7146"/>
    <w:rsid w:val="008F1F46"/>
    <w:rsid w:val="008F36B4"/>
    <w:rsid w:val="008F3789"/>
    <w:rsid w:val="008F686C"/>
    <w:rsid w:val="0090025C"/>
    <w:rsid w:val="0090572B"/>
    <w:rsid w:val="009148DE"/>
    <w:rsid w:val="009265D8"/>
    <w:rsid w:val="0093162A"/>
    <w:rsid w:val="00932F60"/>
    <w:rsid w:val="00934CAE"/>
    <w:rsid w:val="00935267"/>
    <w:rsid w:val="00941E30"/>
    <w:rsid w:val="00945163"/>
    <w:rsid w:val="00946732"/>
    <w:rsid w:val="009467E4"/>
    <w:rsid w:val="0094718D"/>
    <w:rsid w:val="00961275"/>
    <w:rsid w:val="009618C6"/>
    <w:rsid w:val="0096712C"/>
    <w:rsid w:val="00967BE4"/>
    <w:rsid w:val="009777D9"/>
    <w:rsid w:val="009809FD"/>
    <w:rsid w:val="00991295"/>
    <w:rsid w:val="00991B88"/>
    <w:rsid w:val="009A40E8"/>
    <w:rsid w:val="009A5753"/>
    <w:rsid w:val="009A579D"/>
    <w:rsid w:val="009B5A39"/>
    <w:rsid w:val="009B673E"/>
    <w:rsid w:val="009C49EC"/>
    <w:rsid w:val="009C5238"/>
    <w:rsid w:val="009C66D6"/>
    <w:rsid w:val="009D733C"/>
    <w:rsid w:val="009E18E0"/>
    <w:rsid w:val="009E3297"/>
    <w:rsid w:val="009E6A0E"/>
    <w:rsid w:val="009E6ADC"/>
    <w:rsid w:val="009F734F"/>
    <w:rsid w:val="00A17562"/>
    <w:rsid w:val="00A246B6"/>
    <w:rsid w:val="00A33C95"/>
    <w:rsid w:val="00A36713"/>
    <w:rsid w:val="00A376CF"/>
    <w:rsid w:val="00A403E5"/>
    <w:rsid w:val="00A40AF3"/>
    <w:rsid w:val="00A4157D"/>
    <w:rsid w:val="00A47E70"/>
    <w:rsid w:val="00A50CF0"/>
    <w:rsid w:val="00A72284"/>
    <w:rsid w:val="00A76318"/>
    <w:rsid w:val="00A7671C"/>
    <w:rsid w:val="00A830AF"/>
    <w:rsid w:val="00A83B4E"/>
    <w:rsid w:val="00A95438"/>
    <w:rsid w:val="00A9572B"/>
    <w:rsid w:val="00A96584"/>
    <w:rsid w:val="00AA2CBC"/>
    <w:rsid w:val="00AB2188"/>
    <w:rsid w:val="00AC089F"/>
    <w:rsid w:val="00AC5820"/>
    <w:rsid w:val="00AC61A0"/>
    <w:rsid w:val="00AD1CD8"/>
    <w:rsid w:val="00AE441C"/>
    <w:rsid w:val="00AF40CC"/>
    <w:rsid w:val="00B058C4"/>
    <w:rsid w:val="00B07245"/>
    <w:rsid w:val="00B17C2D"/>
    <w:rsid w:val="00B20302"/>
    <w:rsid w:val="00B258BB"/>
    <w:rsid w:val="00B33409"/>
    <w:rsid w:val="00B608BF"/>
    <w:rsid w:val="00B67B97"/>
    <w:rsid w:val="00B73125"/>
    <w:rsid w:val="00B769AD"/>
    <w:rsid w:val="00B90EC2"/>
    <w:rsid w:val="00B91595"/>
    <w:rsid w:val="00B9258A"/>
    <w:rsid w:val="00B968C8"/>
    <w:rsid w:val="00BA3EC5"/>
    <w:rsid w:val="00BA51D9"/>
    <w:rsid w:val="00BA5DE6"/>
    <w:rsid w:val="00BA7913"/>
    <w:rsid w:val="00BB5DFC"/>
    <w:rsid w:val="00BC3C0E"/>
    <w:rsid w:val="00BD279D"/>
    <w:rsid w:val="00BD3429"/>
    <w:rsid w:val="00BD50CA"/>
    <w:rsid w:val="00BD6BB8"/>
    <w:rsid w:val="00BE76DA"/>
    <w:rsid w:val="00BF156B"/>
    <w:rsid w:val="00BF4BE4"/>
    <w:rsid w:val="00C0306F"/>
    <w:rsid w:val="00C07838"/>
    <w:rsid w:val="00C1297A"/>
    <w:rsid w:val="00C27399"/>
    <w:rsid w:val="00C323ED"/>
    <w:rsid w:val="00C40F76"/>
    <w:rsid w:val="00C64403"/>
    <w:rsid w:val="00C66BA2"/>
    <w:rsid w:val="00C800EB"/>
    <w:rsid w:val="00C803B4"/>
    <w:rsid w:val="00C815A6"/>
    <w:rsid w:val="00C870F6"/>
    <w:rsid w:val="00C92458"/>
    <w:rsid w:val="00C95985"/>
    <w:rsid w:val="00CA16AA"/>
    <w:rsid w:val="00CA34B2"/>
    <w:rsid w:val="00CB1C84"/>
    <w:rsid w:val="00CB3CCF"/>
    <w:rsid w:val="00CC0E36"/>
    <w:rsid w:val="00CC3823"/>
    <w:rsid w:val="00CC5026"/>
    <w:rsid w:val="00CC68D0"/>
    <w:rsid w:val="00CD7C3C"/>
    <w:rsid w:val="00CE1831"/>
    <w:rsid w:val="00CE2734"/>
    <w:rsid w:val="00CE4D03"/>
    <w:rsid w:val="00CF5A7B"/>
    <w:rsid w:val="00D03F9A"/>
    <w:rsid w:val="00D06D51"/>
    <w:rsid w:val="00D24991"/>
    <w:rsid w:val="00D279B9"/>
    <w:rsid w:val="00D42D03"/>
    <w:rsid w:val="00D50255"/>
    <w:rsid w:val="00D60C62"/>
    <w:rsid w:val="00D66520"/>
    <w:rsid w:val="00D848A1"/>
    <w:rsid w:val="00D84AE9"/>
    <w:rsid w:val="00DA55C8"/>
    <w:rsid w:val="00DA5A7C"/>
    <w:rsid w:val="00DB2191"/>
    <w:rsid w:val="00DB566E"/>
    <w:rsid w:val="00DC1B72"/>
    <w:rsid w:val="00DD2A9E"/>
    <w:rsid w:val="00DD617A"/>
    <w:rsid w:val="00DE2D95"/>
    <w:rsid w:val="00DE34CF"/>
    <w:rsid w:val="00DE6F56"/>
    <w:rsid w:val="00DF24F6"/>
    <w:rsid w:val="00E00FD0"/>
    <w:rsid w:val="00E13F3D"/>
    <w:rsid w:val="00E30641"/>
    <w:rsid w:val="00E34898"/>
    <w:rsid w:val="00E34B5A"/>
    <w:rsid w:val="00E405A2"/>
    <w:rsid w:val="00E46F8D"/>
    <w:rsid w:val="00E855CF"/>
    <w:rsid w:val="00EA0155"/>
    <w:rsid w:val="00EA77F1"/>
    <w:rsid w:val="00EB09B7"/>
    <w:rsid w:val="00EB4A99"/>
    <w:rsid w:val="00EB77FC"/>
    <w:rsid w:val="00EC4026"/>
    <w:rsid w:val="00EC4B4C"/>
    <w:rsid w:val="00ED389C"/>
    <w:rsid w:val="00ED634B"/>
    <w:rsid w:val="00EE0AD3"/>
    <w:rsid w:val="00EE3E5C"/>
    <w:rsid w:val="00EE7D7C"/>
    <w:rsid w:val="00EF38E3"/>
    <w:rsid w:val="00F22935"/>
    <w:rsid w:val="00F25D98"/>
    <w:rsid w:val="00F2736E"/>
    <w:rsid w:val="00F300FB"/>
    <w:rsid w:val="00F32022"/>
    <w:rsid w:val="00F64D8E"/>
    <w:rsid w:val="00F6791B"/>
    <w:rsid w:val="00F81303"/>
    <w:rsid w:val="00FB6386"/>
    <w:rsid w:val="00FC207D"/>
    <w:rsid w:val="00FC3E34"/>
    <w:rsid w:val="00FE34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qFormat/>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qFormat/>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qFormat/>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qFormat/>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qFormat/>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qFormat/>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qFormat/>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qFormat/>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qFormat/>
    <w:rsid w:val="00CA34B2"/>
    <w:rPr>
      <w:rFonts w:ascii="Times New Roman" w:eastAsia="Malgun Gothic" w:hAnsi="Times New Roman"/>
      <w:sz w:val="24"/>
      <w:szCs w:val="24"/>
      <w:lang w:val="en-GB" w:eastAsia="ko-KR"/>
    </w:rPr>
  </w:style>
  <w:style w:type="paragraph" w:customStyle="1" w:styleId="Createdby">
    <w:name w:val="Created by"/>
    <w:uiPriority w:val="99"/>
    <w:qFormat/>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qFormat/>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6B379E6-ED5B-490F-820A-477253648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967E8E4-9B86-4E47-A4A1-9FADE9DF3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21</Pages>
  <Words>9816</Words>
  <Characters>55952</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89</cp:revision>
  <cp:lastPrinted>1900-01-01T06:00:00Z</cp:lastPrinted>
  <dcterms:created xsi:type="dcterms:W3CDTF">2024-02-18T18:48:00Z</dcterms:created>
  <dcterms:modified xsi:type="dcterms:W3CDTF">2024-02-19T19:36:00Z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